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68B7" w:rsidRPr="00DF68B7" w:rsidRDefault="00DF68B7" w:rsidP="00DF68B7">
      <w:pPr>
        <w:spacing w:after="200" w:line="276" w:lineRule="auto"/>
        <w:ind w:left="708" w:firstLine="7088"/>
        <w:rPr>
          <w:b/>
          <w:lang w:eastAsia="fr-FR"/>
        </w:rPr>
      </w:pPr>
      <w:bookmarkStart w:id="0" w:name="OLE_LINK2"/>
      <w:bookmarkStart w:id="1" w:name="OLE_LINK1"/>
      <w:r w:rsidRPr="00DF68B7">
        <w:rPr>
          <w:b/>
          <w:lang w:eastAsia="fr-FR"/>
        </w:rPr>
        <w:t>Образец</w:t>
      </w:r>
    </w:p>
    <w:p w:rsidR="00DF68B7" w:rsidRPr="00585497" w:rsidRDefault="00DF68B7" w:rsidP="00DF68B7">
      <w:pPr>
        <w:spacing w:after="200" w:line="276" w:lineRule="auto"/>
        <w:jc w:val="center"/>
        <w:rPr>
          <w:rFonts w:eastAsiaTheme="minorHAnsi"/>
          <w:lang w:val="ru-RU" w:eastAsia="en-US"/>
        </w:rPr>
      </w:pPr>
    </w:p>
    <w:p w:rsidR="00DF68B7" w:rsidRPr="00585497" w:rsidRDefault="00DF68B7" w:rsidP="00DF68B7">
      <w:pPr>
        <w:spacing w:after="200" w:line="276" w:lineRule="auto"/>
        <w:jc w:val="center"/>
        <w:rPr>
          <w:rFonts w:eastAsiaTheme="minorHAnsi"/>
          <w:lang w:val="ru-RU" w:eastAsia="en-US"/>
        </w:rPr>
      </w:pPr>
    </w:p>
    <w:p w:rsidR="00DF68B7" w:rsidRPr="00DF68B7" w:rsidRDefault="00DF68B7" w:rsidP="00DF68B7">
      <w:pPr>
        <w:spacing w:after="200" w:line="276" w:lineRule="auto"/>
        <w:jc w:val="center"/>
        <w:rPr>
          <w:rFonts w:eastAsiaTheme="minorHAnsi"/>
          <w:b/>
          <w:sz w:val="32"/>
          <w:szCs w:val="32"/>
          <w:lang w:eastAsia="en-US"/>
        </w:rPr>
      </w:pPr>
      <w:r w:rsidRPr="00DF68B7">
        <w:rPr>
          <w:rFonts w:eastAsiaTheme="minorHAnsi"/>
          <w:b/>
          <w:sz w:val="32"/>
          <w:szCs w:val="32"/>
          <w:lang w:eastAsia="en-US"/>
        </w:rPr>
        <w:t>АДМИНИСТРАТИВЕН ДОГОВОР</w:t>
      </w:r>
    </w:p>
    <w:p w:rsidR="00DF68B7" w:rsidRPr="00DF68B7" w:rsidRDefault="00DF68B7" w:rsidP="00DF68B7">
      <w:pPr>
        <w:spacing w:after="200" w:line="276" w:lineRule="auto"/>
        <w:jc w:val="center"/>
        <w:rPr>
          <w:rFonts w:eastAsiaTheme="minorHAnsi"/>
          <w:sz w:val="28"/>
          <w:szCs w:val="28"/>
          <w:lang w:eastAsia="en-US"/>
        </w:rPr>
      </w:pPr>
      <w:r w:rsidRPr="00DF68B7">
        <w:rPr>
          <w:rFonts w:eastAsiaTheme="minorHAnsi"/>
          <w:sz w:val="28"/>
          <w:szCs w:val="28"/>
          <w:lang w:eastAsia="en-US"/>
        </w:rPr>
        <w:t>за предоставяне на безвъзмездна финансова помощ по Оперативна програма „Развитие на човешките ресурси“ 2014-2020 чрез ВОДЕНО ОТ ОБЩНОСТИТЕ МЕСТНО РАЗВИТИЕ</w:t>
      </w:r>
    </w:p>
    <w:p w:rsidR="00DF68B7" w:rsidRPr="00DF68B7" w:rsidRDefault="00DF68B7" w:rsidP="00DF68B7">
      <w:pPr>
        <w:spacing w:after="200" w:line="276" w:lineRule="auto"/>
        <w:jc w:val="center"/>
        <w:rPr>
          <w:rFonts w:eastAsiaTheme="minorHAnsi"/>
          <w:sz w:val="28"/>
          <w:szCs w:val="28"/>
          <w:lang w:eastAsia="en-US"/>
        </w:rPr>
      </w:pPr>
    </w:p>
    <w:p w:rsidR="00DF68B7" w:rsidRPr="00DF68B7" w:rsidRDefault="00DF68B7" w:rsidP="00DF68B7">
      <w:pPr>
        <w:spacing w:after="200" w:line="276" w:lineRule="auto"/>
        <w:jc w:val="center"/>
        <w:rPr>
          <w:rFonts w:eastAsiaTheme="minorHAnsi"/>
          <w:sz w:val="28"/>
          <w:szCs w:val="28"/>
          <w:lang w:eastAsia="en-US"/>
        </w:rPr>
      </w:pPr>
    </w:p>
    <w:p w:rsidR="00DF68B7" w:rsidRPr="00DF68B7" w:rsidRDefault="00DF68B7" w:rsidP="00DF68B7">
      <w:pPr>
        <w:spacing w:after="200" w:line="276" w:lineRule="auto"/>
        <w:jc w:val="center"/>
        <w:rPr>
          <w:rFonts w:eastAsiaTheme="minorHAnsi"/>
          <w:sz w:val="28"/>
          <w:szCs w:val="28"/>
          <w:lang w:eastAsia="en-US"/>
        </w:rPr>
      </w:pPr>
      <w:r w:rsidRPr="00DF68B7">
        <w:rPr>
          <w:rFonts w:eastAsiaTheme="minorHAnsi"/>
          <w:sz w:val="28"/>
          <w:szCs w:val="28"/>
          <w:lang w:eastAsia="en-US"/>
        </w:rPr>
        <w:t>процедура чрез подбор на проекти</w:t>
      </w:r>
    </w:p>
    <w:p w:rsidR="00A84F08" w:rsidRDefault="00A84F08" w:rsidP="00A84F08">
      <w:pPr>
        <w:spacing w:after="360" w:line="276" w:lineRule="auto"/>
        <w:jc w:val="center"/>
        <w:rPr>
          <w:b/>
          <w:sz w:val="28"/>
          <w:szCs w:val="28"/>
        </w:rPr>
      </w:pPr>
      <w:bookmarkStart w:id="2" w:name="_Hlk492499103"/>
      <w:r w:rsidRPr="00A84F08">
        <w:rPr>
          <w:b/>
          <w:sz w:val="28"/>
          <w:szCs w:val="28"/>
        </w:rPr>
        <w:t>Мярка МИГ05“Насърчаване развитието на местна социална икономика и нови работни места в социални предприятия“</w:t>
      </w:r>
    </w:p>
    <w:p w:rsidR="009619CE" w:rsidRDefault="009619CE" w:rsidP="009619CE">
      <w:pPr>
        <w:tabs>
          <w:tab w:val="center" w:pos="4524"/>
          <w:tab w:val="left" w:pos="8115"/>
        </w:tabs>
        <w:spacing w:after="360" w:line="276" w:lineRule="auto"/>
        <w:jc w:val="center"/>
        <w:rPr>
          <w:rFonts w:ascii="Calibri" w:hAnsi="Calibri"/>
          <w:sz w:val="22"/>
          <w:szCs w:val="22"/>
        </w:rPr>
      </w:pPr>
      <w:r w:rsidRPr="009619CE">
        <w:rPr>
          <w:rFonts w:ascii="Calibri" w:hAnsi="Calibri"/>
          <w:sz w:val="22"/>
          <w:szCs w:val="22"/>
        </w:rPr>
        <w:t>BG05M9OP001-2.095</w:t>
      </w:r>
      <w:bookmarkEnd w:id="2"/>
    </w:p>
    <w:p w:rsidR="00DF68B7" w:rsidRPr="00DF68B7" w:rsidRDefault="009E47C0" w:rsidP="005A5B9D">
      <w:pPr>
        <w:tabs>
          <w:tab w:val="center" w:pos="4524"/>
          <w:tab w:val="left" w:pos="8115"/>
        </w:tabs>
        <w:spacing w:after="360" w:line="276" w:lineRule="auto"/>
        <w:rPr>
          <w:rFonts w:eastAsiaTheme="minorHAnsi"/>
          <w:b/>
          <w:color w:val="000000"/>
          <w:spacing w:val="1"/>
          <w:sz w:val="28"/>
          <w:szCs w:val="28"/>
          <w:lang w:eastAsia="en-US"/>
        </w:rPr>
      </w:pPr>
      <w:r w:rsidRPr="009E47C0">
        <w:rPr>
          <w:rFonts w:eastAsiaTheme="minorHAnsi"/>
          <w:b/>
          <w:color w:val="000000"/>
          <w:spacing w:val="1"/>
          <w:sz w:val="28"/>
          <w:szCs w:val="28"/>
          <w:lang w:val="ru-RU" w:eastAsia="en-US"/>
        </w:rPr>
        <w:tab/>
      </w:r>
      <w:r w:rsidR="00DF68B7" w:rsidRPr="00DF68B7">
        <w:rPr>
          <w:rFonts w:eastAsiaTheme="minorHAnsi"/>
          <w:b/>
          <w:i/>
          <w:color w:val="000000"/>
          <w:spacing w:val="1"/>
          <w:sz w:val="28"/>
          <w:szCs w:val="28"/>
          <w:lang w:eastAsia="en-US"/>
        </w:rPr>
        <w:t>(номер и наименование на процедурата)</w:t>
      </w:r>
      <w:r w:rsidR="005A5B9D">
        <w:rPr>
          <w:rFonts w:eastAsiaTheme="minorHAnsi"/>
          <w:b/>
          <w:i/>
          <w:color w:val="000000"/>
          <w:spacing w:val="1"/>
          <w:sz w:val="28"/>
          <w:szCs w:val="28"/>
          <w:lang w:eastAsia="en-US"/>
        </w:rPr>
        <w:tab/>
      </w:r>
    </w:p>
    <w:tbl>
      <w:tblPr>
        <w:tblStyle w:val="TableGrid"/>
        <w:tblW w:w="0" w:type="auto"/>
        <w:tblLook w:val="04A0" w:firstRow="1" w:lastRow="0" w:firstColumn="1" w:lastColumn="0" w:noHBand="0" w:noVBand="1"/>
      </w:tblPr>
      <w:tblGrid>
        <w:gridCol w:w="4606"/>
        <w:gridCol w:w="4606"/>
      </w:tblGrid>
      <w:tr w:rsidR="00DF68B7" w:rsidRPr="00DF68B7" w:rsidTr="00E430FA">
        <w:trPr>
          <w:trHeight w:val="428"/>
        </w:trPr>
        <w:tc>
          <w:tcPr>
            <w:tcW w:w="4606" w:type="dxa"/>
            <w:vAlign w:val="center"/>
          </w:tcPr>
          <w:p w:rsidR="00DF68B7" w:rsidRPr="0022108E" w:rsidRDefault="00DF68B7" w:rsidP="00DF68B7">
            <w:pPr>
              <w:spacing w:after="360"/>
              <w:jc w:val="center"/>
              <w:rPr>
                <w:rFonts w:ascii="Times New Roman" w:hAnsi="Times New Roman" w:cs="Times New Roman"/>
                <w:b/>
              </w:rPr>
            </w:pPr>
            <w:r w:rsidRPr="0022108E">
              <w:rPr>
                <w:rFonts w:ascii="Times New Roman" w:hAnsi="Times New Roman" w:cs="Times New Roman"/>
                <w:b/>
              </w:rPr>
              <w:t>Регистрационен номер на договора</w:t>
            </w:r>
          </w:p>
        </w:tc>
        <w:tc>
          <w:tcPr>
            <w:tcW w:w="4606" w:type="dxa"/>
            <w:vAlign w:val="center"/>
          </w:tcPr>
          <w:p w:rsidR="00DF68B7" w:rsidRPr="0022108E" w:rsidRDefault="00DF68B7" w:rsidP="00DF68B7">
            <w:pPr>
              <w:spacing w:after="360"/>
              <w:jc w:val="center"/>
              <w:rPr>
                <w:rFonts w:ascii="Times New Roman" w:hAnsi="Times New Roman" w:cs="Times New Roman"/>
                <w:b/>
                <w:i/>
              </w:rPr>
            </w:pPr>
            <w:r w:rsidRPr="0022108E">
              <w:rPr>
                <w:rFonts w:ascii="Times New Roman" w:hAnsi="Times New Roman" w:cs="Times New Roman"/>
                <w:b/>
                <w:i/>
              </w:rPr>
              <w:t>(регистрационен номер от ИСУН 2020)</w:t>
            </w:r>
          </w:p>
        </w:tc>
      </w:tr>
    </w:tbl>
    <w:p w:rsidR="00DF68B7" w:rsidRPr="00DF68B7" w:rsidRDefault="00DF68B7" w:rsidP="00DF68B7">
      <w:pPr>
        <w:spacing w:after="200" w:line="276" w:lineRule="auto"/>
        <w:jc w:val="center"/>
        <w:rPr>
          <w:rFonts w:eastAsiaTheme="minorHAnsi"/>
          <w:lang w:val="en-US" w:eastAsia="en-US"/>
        </w:rPr>
      </w:pPr>
    </w:p>
    <w:p w:rsidR="00DF68B7" w:rsidRPr="00DF68B7" w:rsidRDefault="00DF68B7" w:rsidP="00DF68B7">
      <w:pPr>
        <w:spacing w:after="200" w:line="276" w:lineRule="auto"/>
        <w:jc w:val="center"/>
        <w:rPr>
          <w:rFonts w:eastAsiaTheme="minorHAnsi"/>
          <w:lang w:val="en-US" w:eastAsia="en-US"/>
        </w:rPr>
      </w:pPr>
    </w:p>
    <w:p w:rsidR="00DF68B7" w:rsidRPr="00DF68B7" w:rsidRDefault="00DF68B7" w:rsidP="00D00972">
      <w:pPr>
        <w:spacing w:after="200" w:line="276" w:lineRule="auto"/>
        <w:rPr>
          <w:rFonts w:eastAsiaTheme="minorHAnsi"/>
          <w:lang w:val="en-US" w:eastAsia="en-US"/>
        </w:rPr>
      </w:pPr>
    </w:p>
    <w:p w:rsidR="00DF68B7" w:rsidRPr="00DF68B7" w:rsidRDefault="00DF68B7" w:rsidP="00DF68B7">
      <w:pPr>
        <w:pageBreakBefore/>
        <w:numPr>
          <w:ilvl w:val="0"/>
          <w:numId w:val="7"/>
        </w:numPr>
        <w:spacing w:before="80" w:after="80" w:line="276" w:lineRule="auto"/>
        <w:contextualSpacing/>
        <w:jc w:val="both"/>
        <w:rPr>
          <w:lang w:eastAsia="fr-FR"/>
        </w:rPr>
      </w:pPr>
      <w:r w:rsidRPr="00DF68B7">
        <w:rPr>
          <w:lang w:eastAsia="fr-FR"/>
        </w:rPr>
        <w:lastRenderedPageBreak/>
        <w:t>Настоящият договор се сключва на основание чл. 48, ал. 1 от ПМС № 161/4.07.2016 г.  във връзка с постъпило проектно предложение (</w:t>
      </w:r>
      <w:r w:rsidRPr="00DF68B7">
        <w:rPr>
          <w:i/>
          <w:lang w:eastAsia="fr-FR"/>
        </w:rPr>
        <w:t>ИСУН №, …..</w:t>
      </w:r>
      <w:r w:rsidRPr="00DF68B7">
        <w:rPr>
          <w:lang w:eastAsia="fr-FR"/>
        </w:rPr>
        <w:t>) и т. ……от оценителен доклад, одобрен с решение …(</w:t>
      </w:r>
      <w:r w:rsidRPr="00DF68B7">
        <w:rPr>
          <w:i/>
          <w:lang w:eastAsia="fr-FR"/>
        </w:rPr>
        <w:t>чл. 47, ал.5</w:t>
      </w:r>
      <w:r w:rsidRPr="00DF68B7">
        <w:rPr>
          <w:lang w:eastAsia="fr-FR"/>
        </w:rPr>
        <w:t xml:space="preserve">) </w:t>
      </w:r>
    </w:p>
    <w:p w:rsidR="00DF68B7" w:rsidRPr="00DF68B7" w:rsidRDefault="00DF68B7" w:rsidP="00DF68B7">
      <w:pPr>
        <w:spacing w:before="80" w:after="80"/>
        <w:ind w:left="709"/>
        <w:contextualSpacing/>
        <w:jc w:val="both"/>
        <w:rPr>
          <w:lang w:eastAsia="fr-FR"/>
        </w:rPr>
      </w:pPr>
    </w:p>
    <w:p w:rsidR="00DF68B7" w:rsidRPr="00DF68B7" w:rsidRDefault="00DF68B7" w:rsidP="00DF68B7">
      <w:pPr>
        <w:spacing w:before="80" w:after="80"/>
        <w:jc w:val="both"/>
        <w:rPr>
          <w:lang w:eastAsia="fr-FR"/>
        </w:rPr>
      </w:pPr>
      <w:r w:rsidRPr="00DF68B7">
        <w:rPr>
          <w:lang w:eastAsia="fr-FR"/>
        </w:rPr>
        <w:t>между</w:t>
      </w:r>
    </w:p>
    <w:p w:rsidR="00DF68B7" w:rsidRPr="00DF68B7" w:rsidRDefault="00DF68B7" w:rsidP="00DF68B7">
      <w:pPr>
        <w:spacing w:before="80" w:after="80"/>
        <w:ind w:left="709"/>
        <w:contextualSpacing/>
        <w:jc w:val="both"/>
        <w:rPr>
          <w:lang w:eastAsia="fr-FR"/>
        </w:rPr>
      </w:pPr>
    </w:p>
    <w:p w:rsidR="00DF68B7" w:rsidRPr="00DF68B7" w:rsidRDefault="00DF68B7" w:rsidP="00DF68B7">
      <w:pPr>
        <w:spacing w:before="80" w:after="120" w:line="360" w:lineRule="auto"/>
        <w:ind w:left="709"/>
        <w:jc w:val="both"/>
        <w:rPr>
          <w:lang w:eastAsia="fr-FR"/>
        </w:rPr>
      </w:pPr>
      <w:r w:rsidRPr="00DF68B7">
        <w:rPr>
          <w:lang w:eastAsia="fr-FR"/>
        </w:rPr>
        <w:t>МИНИСТЕРСТВО НА ТРУДА И СОЦИАЛНАТА ПОЛИТИКА, ……..(адрес и ЕИК), представлявано от ………… в качеството на ръководител на управляващия орган на</w:t>
      </w:r>
      <w:r w:rsidRPr="00DF68B7">
        <w:rPr>
          <w:rFonts w:eastAsiaTheme="minorHAnsi"/>
          <w:lang w:eastAsia="en-US"/>
        </w:rPr>
        <w:t xml:space="preserve"> Оперативна програма „Развитие на човешките ресурси“ 2014-2020</w:t>
      </w:r>
      <w:r w:rsidRPr="00DF68B7">
        <w:rPr>
          <w:lang w:eastAsia="fr-FR"/>
        </w:rPr>
        <w:t>,</w:t>
      </w:r>
    </w:p>
    <w:p w:rsidR="00DF68B7" w:rsidRPr="00DF68B7" w:rsidRDefault="00DF68B7" w:rsidP="00DF68B7">
      <w:pPr>
        <w:spacing w:before="80" w:after="120"/>
        <w:ind w:left="709"/>
        <w:jc w:val="both"/>
        <w:rPr>
          <w:lang w:eastAsia="fr-FR"/>
        </w:rPr>
      </w:pPr>
      <w:r w:rsidRPr="00DF68B7">
        <w:rPr>
          <w:lang w:eastAsia="fr-FR"/>
        </w:rPr>
        <w:t>наричан по-нататък „Управляващ орган“</w:t>
      </w:r>
    </w:p>
    <w:p w:rsidR="00DF68B7" w:rsidRPr="00DF68B7" w:rsidRDefault="00DF68B7" w:rsidP="00DF68B7">
      <w:pPr>
        <w:spacing w:before="80" w:after="120"/>
        <w:jc w:val="both"/>
        <w:rPr>
          <w:lang w:eastAsia="fr-FR"/>
        </w:rPr>
      </w:pPr>
      <w:r w:rsidRPr="00DF68B7">
        <w:rPr>
          <w:lang w:eastAsia="fr-FR"/>
        </w:rPr>
        <w:t>и</w:t>
      </w:r>
    </w:p>
    <w:p w:rsidR="00DF68B7" w:rsidRPr="00DF68B7" w:rsidRDefault="00DF68B7" w:rsidP="00DF68B7">
      <w:pPr>
        <w:spacing w:before="80" w:after="120" w:line="360" w:lineRule="auto"/>
        <w:ind w:left="709"/>
        <w:jc w:val="both"/>
        <w:rPr>
          <w:lang w:eastAsia="fr-FR"/>
        </w:rPr>
      </w:pPr>
      <w:r w:rsidRPr="00DF68B7">
        <w:rPr>
          <w:lang w:eastAsia="fr-FR"/>
        </w:rPr>
        <w:t xml:space="preserve">………………… </w:t>
      </w:r>
      <w:r w:rsidRPr="00DF68B7">
        <w:rPr>
          <w:i/>
          <w:lang w:eastAsia="fr-FR"/>
        </w:rPr>
        <w:t>(наименование</w:t>
      </w:r>
      <w:r w:rsidRPr="00A01A45">
        <w:rPr>
          <w:i/>
          <w:lang w:val="ru-RU" w:eastAsia="fr-FR"/>
        </w:rPr>
        <w:t xml:space="preserve">, </w:t>
      </w:r>
      <w:r w:rsidRPr="00DF68B7">
        <w:rPr>
          <w:i/>
          <w:lang w:eastAsia="fr-FR"/>
        </w:rPr>
        <w:t>ЕИК и седалище на бенефициента)</w:t>
      </w:r>
      <w:r w:rsidRPr="00DF68B7">
        <w:rPr>
          <w:lang w:eastAsia="fr-FR"/>
        </w:rPr>
        <w:t>, представляван от…………………..</w:t>
      </w:r>
    </w:p>
    <w:p w:rsidR="00DF68B7" w:rsidRPr="00DF68B7" w:rsidRDefault="00DF68B7" w:rsidP="00DF68B7">
      <w:pPr>
        <w:spacing w:before="80" w:after="360" w:line="360" w:lineRule="auto"/>
        <w:ind w:left="709"/>
        <w:jc w:val="both"/>
        <w:rPr>
          <w:lang w:eastAsia="fr-FR"/>
        </w:rPr>
      </w:pPr>
      <w:r w:rsidRPr="00DF68B7">
        <w:rPr>
          <w:lang w:eastAsia="fr-FR"/>
        </w:rPr>
        <w:t>наричан по-нататък „Бенефициент“</w:t>
      </w:r>
    </w:p>
    <w:p w:rsidR="00DF68B7" w:rsidRPr="00DF68B7" w:rsidRDefault="00DF68B7" w:rsidP="00DF68B7">
      <w:pPr>
        <w:spacing w:before="80" w:after="360" w:line="360" w:lineRule="auto"/>
        <w:jc w:val="both"/>
        <w:rPr>
          <w:lang w:eastAsia="fr-FR"/>
        </w:rPr>
      </w:pPr>
      <w:r w:rsidRPr="00DF68B7">
        <w:rPr>
          <w:lang w:eastAsia="fr-FR"/>
        </w:rPr>
        <w:t xml:space="preserve">и </w:t>
      </w:r>
    </w:p>
    <w:p w:rsidR="00DF68B7" w:rsidRPr="00DF68B7" w:rsidRDefault="00DF68B7" w:rsidP="00DF68B7">
      <w:pPr>
        <w:spacing w:before="80" w:after="120" w:line="360" w:lineRule="auto"/>
        <w:ind w:left="709"/>
        <w:jc w:val="both"/>
        <w:rPr>
          <w:lang w:eastAsia="fr-FR"/>
        </w:rPr>
      </w:pPr>
      <w:r w:rsidRPr="00DF68B7">
        <w:rPr>
          <w:lang w:eastAsia="fr-FR"/>
        </w:rPr>
        <w:tab/>
        <w:t xml:space="preserve">………………… (адрес и ЕИК), представлявано от ………… в качеството на </w:t>
      </w:r>
      <w:r w:rsidR="00B84A08" w:rsidRPr="00B84A08">
        <w:rPr>
          <w:lang w:eastAsia="fr-FR"/>
        </w:rPr>
        <w:t xml:space="preserve">лице представляващо </w:t>
      </w:r>
      <w:r w:rsidRPr="00DF68B7">
        <w:rPr>
          <w:lang w:eastAsia="fr-FR"/>
        </w:rPr>
        <w:t>МИГ/МИРГ,</w:t>
      </w:r>
    </w:p>
    <w:p w:rsidR="00DF68B7" w:rsidRPr="00DF68B7" w:rsidRDefault="00DF68B7" w:rsidP="00DF68B7">
      <w:pPr>
        <w:spacing w:before="80" w:after="120"/>
        <w:ind w:left="709"/>
        <w:jc w:val="both"/>
        <w:rPr>
          <w:lang w:eastAsia="fr-FR"/>
        </w:rPr>
      </w:pPr>
      <w:r w:rsidRPr="00DF68B7">
        <w:rPr>
          <w:lang w:eastAsia="fr-FR"/>
        </w:rPr>
        <w:t>наричан по-нататък МИГ/МИРГ</w:t>
      </w:r>
    </w:p>
    <w:p w:rsidR="00DF68B7" w:rsidRPr="00DF68B7" w:rsidRDefault="00DF68B7" w:rsidP="00DF68B7">
      <w:pPr>
        <w:spacing w:before="80" w:after="360" w:line="360" w:lineRule="auto"/>
        <w:jc w:val="both"/>
        <w:rPr>
          <w:lang w:eastAsia="fr-FR"/>
        </w:rPr>
      </w:pPr>
    </w:p>
    <w:p w:rsidR="00DF68B7" w:rsidRPr="00DF68B7" w:rsidRDefault="00DF68B7" w:rsidP="00DF68B7">
      <w:pPr>
        <w:numPr>
          <w:ilvl w:val="0"/>
          <w:numId w:val="7"/>
        </w:numPr>
        <w:spacing w:after="120" w:line="276" w:lineRule="auto"/>
        <w:ind w:left="0" w:firstLine="0"/>
        <w:rPr>
          <w:b/>
          <w:lang w:eastAsia="fr-FR"/>
        </w:rPr>
      </w:pPr>
      <w:r w:rsidRPr="00DF68B7">
        <w:rPr>
          <w:b/>
          <w:lang w:eastAsia="fr-FR"/>
        </w:rPr>
        <w:t>Страните по договорасе споразумяха за следното:</w:t>
      </w:r>
    </w:p>
    <w:p w:rsidR="00DF68B7" w:rsidRPr="00DF68B7" w:rsidRDefault="00DF68B7" w:rsidP="00DF68B7">
      <w:pPr>
        <w:numPr>
          <w:ilvl w:val="1"/>
          <w:numId w:val="8"/>
        </w:numPr>
        <w:spacing w:before="80" w:after="240" w:line="276" w:lineRule="auto"/>
        <w:ind w:left="709" w:hanging="709"/>
        <w:jc w:val="both"/>
        <w:rPr>
          <w:lang w:eastAsia="fr-FR"/>
        </w:rPr>
      </w:pPr>
      <w:r w:rsidRPr="00DF68B7">
        <w:rPr>
          <w:lang w:eastAsia="fr-FR"/>
        </w:rPr>
        <w:t xml:space="preserve">Ръководителят на управляващия орган предоставя на Бенефициента </w:t>
      </w:r>
      <w:r w:rsidRPr="00DF68B7">
        <w:rPr>
          <w:b/>
          <w:lang w:eastAsia="fr-FR"/>
        </w:rPr>
        <w:t>безвъзмездна финансова помощ</w:t>
      </w:r>
      <w:r w:rsidRPr="00DF68B7">
        <w:rPr>
          <w:lang w:eastAsia="fr-FR"/>
        </w:rPr>
        <w:t xml:space="preserve"> в максимален размер до …. лева (словом) по </w:t>
      </w:r>
      <w:r w:rsidRPr="00DF68B7">
        <w:rPr>
          <w:rFonts w:eastAsiaTheme="minorHAnsi"/>
          <w:lang w:eastAsia="en-US"/>
        </w:rPr>
        <w:t>Оперативна програма „Развитие на човешките ресурси“ 2014-2020</w:t>
      </w:r>
      <w:r w:rsidRPr="00DF68B7">
        <w:rPr>
          <w:lang w:eastAsia="fr-FR"/>
        </w:rPr>
        <w:t xml:space="preserve"> (</w:t>
      </w:r>
      <w:r w:rsidRPr="00DF68B7">
        <w:rPr>
          <w:i/>
          <w:lang w:eastAsia="fr-FR"/>
        </w:rPr>
        <w:t>приоритетна ос и процедура, по която се предоставя помощта</w:t>
      </w:r>
      <w:r w:rsidRPr="00DF68B7">
        <w:rPr>
          <w:lang w:eastAsia="fr-FR"/>
        </w:rPr>
        <w:t>)чрез Водено от общностите местно развитие  за изпълнение на проект (</w:t>
      </w:r>
      <w:r w:rsidRPr="00DF68B7">
        <w:rPr>
          <w:i/>
          <w:lang w:eastAsia="fr-FR"/>
        </w:rPr>
        <w:t>наименование и номер от ИСУН</w:t>
      </w:r>
      <w:r w:rsidRPr="00DF68B7">
        <w:rPr>
          <w:lang w:eastAsia="fr-FR"/>
        </w:rPr>
        <w:t>), наричан по-нататък „Проекта“.</w:t>
      </w:r>
    </w:p>
    <w:p w:rsidR="00DF68B7" w:rsidRPr="00DF68B7" w:rsidRDefault="00DF68B7" w:rsidP="00DF68B7">
      <w:pPr>
        <w:spacing w:before="80" w:after="80"/>
        <w:jc w:val="both"/>
        <w:rPr>
          <w:lang w:eastAsia="fr-FR"/>
        </w:rPr>
      </w:pPr>
      <w:r w:rsidRPr="00DF68B7">
        <w:rPr>
          <w:lang w:eastAsia="fr-FR"/>
        </w:rPr>
        <w:t>2.2</w:t>
      </w:r>
      <w:r w:rsidRPr="00DF68B7">
        <w:rPr>
          <w:lang w:eastAsia="fr-FR"/>
        </w:rPr>
        <w:tab/>
        <w:t>Проектът е:</w:t>
      </w:r>
    </w:p>
    <w:p w:rsidR="00DF68B7" w:rsidRPr="00DF68B7" w:rsidRDefault="00DF68B7" w:rsidP="00DF68B7">
      <w:pPr>
        <w:numPr>
          <w:ilvl w:val="0"/>
          <w:numId w:val="9"/>
        </w:numPr>
        <w:spacing w:before="80" w:after="120" w:line="276" w:lineRule="auto"/>
        <w:ind w:left="993" w:hanging="284"/>
        <w:jc w:val="both"/>
        <w:rPr>
          <w:lang w:eastAsia="fr-FR"/>
        </w:rPr>
      </w:pPr>
      <w:r w:rsidRPr="00DF68B7">
        <w:rPr>
          <w:lang w:eastAsia="fr-FR"/>
        </w:rPr>
        <w:t xml:space="preserve">на стойност ……. лева (словом), от които … лева безвъзмездна финансова помощ и … лева собствен принос (в случаите, когато е приложимо) </w:t>
      </w:r>
    </w:p>
    <w:p w:rsidR="00DF68B7" w:rsidRPr="00DF68B7" w:rsidRDefault="00DF68B7" w:rsidP="00DF68B7">
      <w:pPr>
        <w:numPr>
          <w:ilvl w:val="0"/>
          <w:numId w:val="9"/>
        </w:numPr>
        <w:spacing w:before="80" w:after="120" w:line="276" w:lineRule="auto"/>
        <w:ind w:left="993" w:hanging="284"/>
        <w:jc w:val="both"/>
        <w:rPr>
          <w:lang w:eastAsia="fr-FR"/>
        </w:rPr>
      </w:pPr>
      <w:r w:rsidRPr="00DF68B7">
        <w:rPr>
          <w:lang w:eastAsia="fr-FR"/>
        </w:rPr>
        <w:t>с основни дейности ……;</w:t>
      </w:r>
    </w:p>
    <w:p w:rsidR="00DF68B7" w:rsidRPr="00DF68B7" w:rsidRDefault="00DF68B7" w:rsidP="00DF68B7">
      <w:pPr>
        <w:numPr>
          <w:ilvl w:val="0"/>
          <w:numId w:val="9"/>
        </w:numPr>
        <w:spacing w:before="80" w:after="240" w:line="276" w:lineRule="auto"/>
        <w:ind w:left="993" w:hanging="284"/>
        <w:jc w:val="both"/>
        <w:rPr>
          <w:lang w:eastAsia="fr-FR"/>
        </w:rPr>
      </w:pPr>
      <w:r w:rsidRPr="00DF68B7">
        <w:rPr>
          <w:lang w:eastAsia="fr-FR"/>
        </w:rPr>
        <w:lastRenderedPageBreak/>
        <w:t>с индикатори за изпълнение и за резултат……</w:t>
      </w:r>
    </w:p>
    <w:p w:rsidR="00DF68B7" w:rsidRPr="00DF68B7" w:rsidRDefault="00DF68B7" w:rsidP="00DF68B7">
      <w:pPr>
        <w:spacing w:after="240" w:line="276" w:lineRule="auto"/>
        <w:ind w:left="567" w:hanging="567"/>
        <w:jc w:val="both"/>
        <w:rPr>
          <w:lang w:eastAsia="fr-FR"/>
        </w:rPr>
      </w:pPr>
      <w:r w:rsidRPr="00DF68B7">
        <w:rPr>
          <w:lang w:eastAsia="fr-FR"/>
        </w:rPr>
        <w:t>2.3</w:t>
      </w:r>
      <w:r w:rsidRPr="00DF68B7">
        <w:rPr>
          <w:lang w:eastAsia="fr-FR"/>
        </w:rPr>
        <w:tab/>
        <w:t>Срокът/периодът за изпълнение на проекта е – от …….до ………/…… месеца, считано от (</w:t>
      </w:r>
      <w:r w:rsidRPr="00DF68B7">
        <w:rPr>
          <w:i/>
          <w:iCs/>
          <w:lang w:eastAsia="fr-FR"/>
        </w:rPr>
        <w:t>датата на сключването – в случай на допускане на предварително изпълнение на основание чл. 19г от АПК или от влизане в сила</w:t>
      </w:r>
      <w:r w:rsidRPr="00DF68B7">
        <w:rPr>
          <w:lang w:eastAsia="fr-FR"/>
        </w:rPr>
        <w:t>).</w:t>
      </w:r>
      <w:r w:rsidRPr="00DF68B7">
        <w:rPr>
          <w:rFonts w:eastAsiaTheme="minorHAnsi"/>
          <w:lang w:eastAsia="en-US"/>
        </w:rPr>
        <w:t xml:space="preserve"> Изпълнението на дейностите по договора започва</w:t>
      </w:r>
      <w:r w:rsidRPr="00DF68B7">
        <w:rPr>
          <w:rFonts w:eastAsiaTheme="minorHAnsi"/>
          <w:vertAlign w:val="superscript"/>
          <w:lang w:eastAsia="en-US"/>
        </w:rPr>
        <w:footnoteReference w:id="1"/>
      </w:r>
      <w:r w:rsidRPr="00DF68B7">
        <w:rPr>
          <w:rFonts w:eastAsiaTheme="minorHAnsi"/>
          <w:lang w:eastAsia="en-US"/>
        </w:rPr>
        <w:t>:</w:t>
      </w:r>
    </w:p>
    <w:p w:rsidR="00DF68B7" w:rsidRPr="00DF68B7" w:rsidRDefault="00DF68B7" w:rsidP="00DF68B7">
      <w:pPr>
        <w:spacing w:before="80" w:after="360"/>
        <w:ind w:left="567"/>
        <w:jc w:val="both"/>
        <w:rPr>
          <w:snapToGrid w:val="0"/>
          <w:lang w:eastAsia="en-US"/>
        </w:rPr>
      </w:pPr>
      <w:r w:rsidRPr="00DF68B7">
        <w:rPr>
          <w:snapToGrid w:val="0"/>
          <w:lang w:eastAsia="en-US"/>
        </w:rPr>
        <w:t xml:space="preserve">от датата на сключването на настоящия договор </w:t>
      </w:r>
      <w:r w:rsidRPr="00DF68B7">
        <w:rPr>
          <w:i/>
          <w:iCs/>
          <w:snapToGrid w:val="0"/>
          <w:lang w:eastAsia="en-US"/>
        </w:rPr>
        <w:t>( в случай надопускане на предварително изпълнение на основание чл. 19г от АПК)</w:t>
      </w:r>
    </w:p>
    <w:p w:rsidR="00DF68B7" w:rsidRPr="00DF68B7" w:rsidRDefault="00DF68B7" w:rsidP="00DF68B7">
      <w:pPr>
        <w:spacing w:before="80" w:after="360"/>
        <w:ind w:left="567"/>
        <w:jc w:val="both"/>
        <w:rPr>
          <w:snapToGrid w:val="0"/>
          <w:lang w:eastAsia="en-US"/>
        </w:rPr>
      </w:pPr>
      <w:r w:rsidRPr="00DF68B7">
        <w:rPr>
          <w:snapToGrid w:val="0"/>
          <w:lang w:eastAsia="en-US"/>
        </w:rPr>
        <w:t xml:space="preserve">или </w:t>
      </w:r>
    </w:p>
    <w:p w:rsidR="00DF68B7" w:rsidRPr="00DF68B7" w:rsidRDefault="00DF68B7" w:rsidP="00DF68B7">
      <w:pPr>
        <w:spacing w:before="80" w:after="360"/>
        <w:ind w:left="567"/>
        <w:jc w:val="both"/>
        <w:rPr>
          <w:i/>
          <w:iCs/>
          <w:snapToGrid w:val="0"/>
          <w:lang w:eastAsia="en-US"/>
        </w:rPr>
      </w:pPr>
      <w:r w:rsidRPr="00DF68B7">
        <w:rPr>
          <w:snapToGrid w:val="0"/>
          <w:lang w:eastAsia="en-US"/>
        </w:rPr>
        <w:t xml:space="preserve">от ……………….. </w:t>
      </w:r>
      <w:r w:rsidRPr="00DF68B7">
        <w:rPr>
          <w:i/>
          <w:iCs/>
          <w:snapToGrid w:val="0"/>
          <w:lang w:eastAsia="en-US"/>
        </w:rPr>
        <w:t>(посочва се конкретна дата след изтичане на срока за обжалване)</w:t>
      </w:r>
    </w:p>
    <w:p w:rsidR="00DF68B7" w:rsidRPr="00DF68B7" w:rsidRDefault="00DF68B7" w:rsidP="00DF68B7">
      <w:pPr>
        <w:spacing w:before="80" w:after="360"/>
        <w:ind w:left="567" w:hanging="567"/>
        <w:jc w:val="both"/>
        <w:rPr>
          <w:lang w:eastAsia="fr-FR"/>
        </w:rPr>
      </w:pPr>
      <w:r w:rsidRPr="00DF68B7">
        <w:rPr>
          <w:lang w:eastAsia="fr-FR"/>
        </w:rPr>
        <w:t>2.4</w:t>
      </w:r>
      <w:r w:rsidRPr="00DF68B7">
        <w:rPr>
          <w:b/>
          <w:lang w:eastAsia="fr-FR"/>
        </w:rPr>
        <w:tab/>
      </w:r>
      <w:r w:rsidRPr="00DF68B7">
        <w:rPr>
          <w:lang w:eastAsia="fr-FR"/>
        </w:rPr>
        <w:t xml:space="preserve">Бенефициентът изпълнява проекта съгласно одобреното проектно предложение, в обема и вида, посочени в него, условията за изпълнение, утвърдени с условията за кандидатстване по процедура за подбор на проекти </w:t>
      </w:r>
      <w:r w:rsidR="00732E5F" w:rsidRPr="00732E5F">
        <w:rPr>
          <w:b/>
        </w:rPr>
        <w:t>Мярка МИГ05“Насърчаване развитието на местна социална икономика и нови работни места в социални предприятия“</w:t>
      </w:r>
      <w:r w:rsidRPr="00DF68B7">
        <w:rPr>
          <w:lang w:eastAsia="fr-FR"/>
        </w:rPr>
        <w:t xml:space="preserve">, </w:t>
      </w:r>
      <w:r w:rsidRPr="00DF68B7">
        <w:rPr>
          <w:rFonts w:eastAsiaTheme="minorHAnsi"/>
          <w:bCs/>
          <w:lang w:eastAsia="en-US"/>
        </w:rPr>
        <w:t xml:space="preserve">Ръководство за бенефициенти за изпълнение на договори по </w:t>
      </w:r>
      <w:r w:rsidR="000D52FE">
        <w:rPr>
          <w:bCs/>
        </w:rPr>
        <w:t>процедури по ВОМР с финансова</w:t>
      </w:r>
      <w:r w:rsidR="000D52FE" w:rsidRPr="002D7373">
        <w:rPr>
          <w:bCs/>
        </w:rPr>
        <w:t>подкрепа на ОП РЧР 2014-2020</w:t>
      </w:r>
      <w:r w:rsidR="00732E5F">
        <w:rPr>
          <w:rFonts w:eastAsia="Calibri"/>
          <w:b/>
          <w:lang w:eastAsia="en-US"/>
        </w:rPr>
        <w:t xml:space="preserve">, </w:t>
      </w:r>
      <w:r w:rsidRPr="00DF68B7">
        <w:rPr>
          <w:lang w:eastAsia="fr-FR"/>
        </w:rPr>
        <w:t>клаузите на настоящия договор и приложенията към него.</w:t>
      </w:r>
    </w:p>
    <w:p w:rsidR="00DF68B7" w:rsidRPr="00DF68B7" w:rsidRDefault="00DF68B7" w:rsidP="00DF68B7">
      <w:pPr>
        <w:numPr>
          <w:ilvl w:val="0"/>
          <w:numId w:val="7"/>
        </w:numPr>
        <w:tabs>
          <w:tab w:val="left" w:pos="567"/>
        </w:tabs>
        <w:spacing w:after="240" w:line="276" w:lineRule="auto"/>
        <w:ind w:left="0" w:firstLine="0"/>
        <w:rPr>
          <w:rFonts w:eastAsiaTheme="minorHAnsi"/>
          <w:b/>
          <w:sz w:val="22"/>
          <w:szCs w:val="22"/>
          <w:lang w:eastAsia="fr-FR"/>
        </w:rPr>
      </w:pPr>
      <w:r w:rsidRPr="00DF68B7">
        <w:rPr>
          <w:b/>
          <w:lang w:eastAsia="fr-FR"/>
        </w:rPr>
        <w:t>Условия за изпълнение на проекта</w:t>
      </w:r>
    </w:p>
    <w:p w:rsidR="00DF68B7" w:rsidRPr="00DF68B7" w:rsidRDefault="00DF68B7" w:rsidP="00DF68B7">
      <w:pPr>
        <w:spacing w:after="240"/>
        <w:ind w:left="567"/>
        <w:jc w:val="both"/>
        <w:rPr>
          <w:lang w:eastAsia="en-US"/>
        </w:rPr>
      </w:pPr>
      <w:r w:rsidRPr="00DF68B7">
        <w:rPr>
          <w:rFonts w:eastAsiaTheme="minorHAnsi"/>
          <w:b/>
          <w:lang w:eastAsia="en-US"/>
        </w:rPr>
        <w:t>Финансиране на Проекта</w:t>
      </w:r>
    </w:p>
    <w:p w:rsidR="00DF68B7" w:rsidRPr="00DF68B7" w:rsidRDefault="00DF68B7" w:rsidP="00DF68B7">
      <w:pPr>
        <w:spacing w:after="240"/>
        <w:ind w:left="567" w:hanging="567"/>
        <w:jc w:val="both"/>
        <w:rPr>
          <w:rFonts w:eastAsiaTheme="minorHAnsi"/>
          <w:lang w:eastAsia="fr-FR"/>
        </w:rPr>
      </w:pPr>
      <w:r w:rsidRPr="00DF68B7">
        <w:rPr>
          <w:lang w:eastAsia="en-US"/>
        </w:rPr>
        <w:t>3.1</w:t>
      </w:r>
      <w:r w:rsidRPr="00DF68B7">
        <w:rPr>
          <w:lang w:eastAsia="en-US"/>
        </w:rPr>
        <w:tab/>
        <w:t>Общата сума на допустимите разходи за изпълнение на договора не може да надхвърля сумата по т. 2.2 от настоящия договор.</w:t>
      </w:r>
    </w:p>
    <w:p w:rsidR="00DF68B7" w:rsidRPr="00DF68B7" w:rsidRDefault="00DF68B7" w:rsidP="00DF68B7">
      <w:pPr>
        <w:spacing w:after="240"/>
        <w:ind w:left="567" w:hanging="567"/>
        <w:jc w:val="both"/>
        <w:rPr>
          <w:lang w:eastAsia="en-US"/>
        </w:rPr>
      </w:pPr>
      <w:r w:rsidRPr="00DF68B7">
        <w:rPr>
          <w:lang w:eastAsia="en-US"/>
        </w:rPr>
        <w:t>3.2</w:t>
      </w:r>
      <w:r w:rsidRPr="00DF68B7">
        <w:rPr>
          <w:lang w:eastAsia="en-US"/>
        </w:rPr>
        <w:tab/>
        <w:t>Разходите по договора се извършват в съответствие с предвиденото в секция „Бюджет“ от формуляра за кандидатстване и за дейностите, описани в него.</w:t>
      </w:r>
    </w:p>
    <w:p w:rsidR="00DF68B7" w:rsidRPr="00DF68B7" w:rsidRDefault="00DF68B7" w:rsidP="00DF68B7">
      <w:pPr>
        <w:spacing w:after="240"/>
        <w:ind w:left="567" w:hanging="567"/>
        <w:jc w:val="both"/>
        <w:rPr>
          <w:lang w:eastAsia="en-US"/>
        </w:rPr>
      </w:pPr>
      <w:r w:rsidRPr="00DF68B7">
        <w:rPr>
          <w:lang w:eastAsia="en-US"/>
        </w:rPr>
        <w:t>3.3</w:t>
      </w:r>
      <w:r w:rsidRPr="00DF68B7">
        <w:rPr>
          <w:lang w:eastAsia="en-US"/>
        </w:rPr>
        <w:tab/>
        <w:t>Окончателната сума на предоставената безвъзмездната финансова помощ се определя при спазване на членове 3.7</w:t>
      </w:r>
      <w:r w:rsidR="009E47C0" w:rsidRPr="009E47C0">
        <w:rPr>
          <w:lang w:val="ru-RU" w:eastAsia="en-US"/>
        </w:rPr>
        <w:t>1</w:t>
      </w:r>
      <w:r w:rsidRPr="00DF68B7">
        <w:rPr>
          <w:lang w:eastAsia="en-US"/>
        </w:rPr>
        <w:t>, 3.7</w:t>
      </w:r>
      <w:r w:rsidR="009E47C0" w:rsidRPr="009E47C0">
        <w:rPr>
          <w:lang w:val="ru-RU" w:eastAsia="en-US"/>
        </w:rPr>
        <w:t>2</w:t>
      </w:r>
      <w:r w:rsidRPr="00DF68B7">
        <w:rPr>
          <w:lang w:eastAsia="en-US"/>
        </w:rPr>
        <w:t>, 3.7</w:t>
      </w:r>
      <w:r w:rsidR="009E47C0" w:rsidRPr="009E47C0">
        <w:rPr>
          <w:lang w:val="ru-RU" w:eastAsia="en-US"/>
        </w:rPr>
        <w:t>3</w:t>
      </w:r>
      <w:r w:rsidRPr="00DF68B7">
        <w:rPr>
          <w:lang w:eastAsia="en-US"/>
        </w:rPr>
        <w:t xml:space="preserve"> и 3.7</w:t>
      </w:r>
      <w:r w:rsidR="009E47C0" w:rsidRPr="009E47C0">
        <w:rPr>
          <w:lang w:val="ru-RU" w:eastAsia="en-US"/>
        </w:rPr>
        <w:t>4</w:t>
      </w:r>
      <w:r w:rsidRPr="00DF68B7">
        <w:rPr>
          <w:lang w:eastAsia="en-US"/>
        </w:rPr>
        <w:t xml:space="preserve"> от настоящия договор.</w:t>
      </w:r>
    </w:p>
    <w:p w:rsidR="00DF68B7" w:rsidRPr="00DF68B7" w:rsidRDefault="00DF68B7" w:rsidP="00DF68B7">
      <w:pPr>
        <w:spacing w:after="240"/>
        <w:ind w:left="567" w:hanging="567"/>
        <w:jc w:val="both"/>
        <w:rPr>
          <w:lang w:eastAsia="en-US"/>
        </w:rPr>
      </w:pPr>
      <w:r w:rsidRPr="00DF68B7">
        <w:rPr>
          <w:lang w:eastAsia="en-US"/>
        </w:rPr>
        <w:t>3.4</w:t>
      </w:r>
      <w:r w:rsidRPr="00DF68B7">
        <w:rPr>
          <w:lang w:eastAsia="en-US"/>
        </w:rPr>
        <w:tab/>
        <w:t>Безвъзмездната финансова помощ не може да надхвърля сумата по т. 2.1 от договора.</w:t>
      </w:r>
    </w:p>
    <w:p w:rsidR="00DF68B7" w:rsidRDefault="00DF68B7" w:rsidP="00DF68B7">
      <w:pPr>
        <w:spacing w:after="360"/>
        <w:ind w:left="567" w:hanging="567"/>
        <w:jc w:val="both"/>
        <w:rPr>
          <w:rFonts w:eastAsiaTheme="minorHAnsi"/>
          <w:lang w:eastAsia="en-US"/>
        </w:rPr>
      </w:pPr>
      <w:r w:rsidRPr="00DF68B7">
        <w:rPr>
          <w:lang w:eastAsia="en-US"/>
        </w:rPr>
        <w:t>3.5</w:t>
      </w:r>
      <w:r w:rsidRPr="00DF68B7">
        <w:rPr>
          <w:lang w:eastAsia="en-US"/>
        </w:rPr>
        <w:tab/>
        <w:t>За дейностите, финансирани по правилата на Европейския фонд за регионално развитие, са приложими правилата за допустимост, прилагани за този фонд,</w:t>
      </w:r>
      <w:r w:rsidRPr="00DF68B7">
        <w:rPr>
          <w:rFonts w:eastAsiaTheme="minorHAnsi"/>
          <w:lang w:eastAsia="en-US"/>
        </w:rPr>
        <w:t xml:space="preserve"> в размер на не повече от </w:t>
      </w:r>
      <w:r w:rsidR="007320C2">
        <w:rPr>
          <w:rFonts w:eastAsiaTheme="minorHAnsi"/>
          <w:lang w:eastAsia="en-US"/>
        </w:rPr>
        <w:t>10</w:t>
      </w:r>
      <w:r w:rsidRPr="00DF68B7">
        <w:rPr>
          <w:rFonts w:eastAsiaTheme="minorHAnsi"/>
          <w:lang w:eastAsia="en-US"/>
        </w:rPr>
        <w:t xml:space="preserve">% (посочва се допустимия размер съобразно всяка схема) от размера на </w:t>
      </w:r>
      <w:del w:id="3" w:author="Magdalena Todorova" w:date="2020-01-20T13:02:00Z">
        <w:r w:rsidRPr="00DF68B7" w:rsidDel="006B21D2">
          <w:rPr>
            <w:rFonts w:eastAsiaTheme="minorHAnsi"/>
            <w:lang w:eastAsia="en-US"/>
          </w:rPr>
          <w:delText xml:space="preserve">преките </w:delText>
        </w:r>
      </w:del>
      <w:ins w:id="4" w:author="Magdalena Todorova" w:date="2020-01-20T13:02:00Z">
        <w:r w:rsidR="006B21D2">
          <w:rPr>
            <w:rFonts w:eastAsiaTheme="minorHAnsi"/>
            <w:lang w:eastAsia="en-US"/>
          </w:rPr>
          <w:t xml:space="preserve">общо </w:t>
        </w:r>
      </w:ins>
      <w:r w:rsidRPr="00DF68B7">
        <w:rPr>
          <w:rFonts w:eastAsiaTheme="minorHAnsi"/>
          <w:lang w:eastAsia="en-US"/>
        </w:rPr>
        <w:t>допустими</w:t>
      </w:r>
      <w:ins w:id="5" w:author="Magdalena Todorova" w:date="2020-01-20T13:02:00Z">
        <w:r w:rsidR="006B21D2">
          <w:rPr>
            <w:rFonts w:eastAsiaTheme="minorHAnsi"/>
            <w:lang w:eastAsia="en-US"/>
          </w:rPr>
          <w:t>те</w:t>
        </w:r>
      </w:ins>
      <w:r w:rsidRPr="00DF68B7">
        <w:rPr>
          <w:rFonts w:eastAsiaTheme="minorHAnsi"/>
          <w:lang w:eastAsia="en-US"/>
        </w:rPr>
        <w:t xml:space="preserve"> разходи по правилата наEСФ.</w:t>
      </w:r>
    </w:p>
    <w:p w:rsidR="00DF68B7" w:rsidRPr="00DF68B7" w:rsidRDefault="00DF68B7" w:rsidP="00DF68B7">
      <w:pPr>
        <w:spacing w:after="240"/>
        <w:ind w:firstLine="567"/>
        <w:jc w:val="both"/>
        <w:rPr>
          <w:b/>
          <w:lang w:eastAsia="en-US"/>
        </w:rPr>
      </w:pPr>
      <w:r w:rsidRPr="00DF68B7">
        <w:rPr>
          <w:rFonts w:eastAsiaTheme="minorHAnsi"/>
          <w:b/>
          <w:lang w:eastAsia="en-US"/>
        </w:rPr>
        <w:lastRenderedPageBreak/>
        <w:t>Техническо и финансово отчитане и плащания</w:t>
      </w:r>
    </w:p>
    <w:p w:rsidR="00DF68B7" w:rsidRPr="00DF68B7" w:rsidRDefault="00DF68B7" w:rsidP="00DF68B7">
      <w:pPr>
        <w:autoSpaceDE w:val="0"/>
        <w:autoSpaceDN w:val="0"/>
        <w:adjustRightInd w:val="0"/>
        <w:spacing w:after="240"/>
        <w:ind w:left="567" w:hanging="567"/>
        <w:jc w:val="both"/>
        <w:rPr>
          <w:lang w:eastAsia="en-US"/>
        </w:rPr>
      </w:pPr>
      <w:r w:rsidRPr="00DF68B7">
        <w:rPr>
          <w:lang w:eastAsia="en-US"/>
        </w:rPr>
        <w:t>3.6</w:t>
      </w:r>
      <w:r w:rsidRPr="00DF68B7">
        <w:rPr>
          <w:lang w:eastAsia="en-US"/>
        </w:rPr>
        <w:tab/>
        <w:t>Исканията за верифициране на разходи и плащания се подкрепят с представяне на междинни и окончателен доклади в съответствие с член 3.3</w:t>
      </w:r>
      <w:r w:rsidR="009E47C0" w:rsidRPr="009E47C0">
        <w:rPr>
          <w:lang w:val="ru-RU" w:eastAsia="en-US"/>
        </w:rPr>
        <w:t>3</w:t>
      </w:r>
      <w:r w:rsidRPr="00DF68B7">
        <w:rPr>
          <w:lang w:eastAsia="en-US"/>
        </w:rPr>
        <w:t xml:space="preserve"> и член 3.34 от договора.</w:t>
      </w:r>
    </w:p>
    <w:p w:rsidR="00DF68B7" w:rsidRDefault="00DF68B7" w:rsidP="00DF68B7">
      <w:pPr>
        <w:autoSpaceDE w:val="0"/>
        <w:autoSpaceDN w:val="0"/>
        <w:adjustRightInd w:val="0"/>
        <w:spacing w:after="240"/>
        <w:ind w:left="567" w:hanging="567"/>
        <w:jc w:val="both"/>
        <w:rPr>
          <w:lang w:eastAsia="en-US"/>
        </w:rPr>
      </w:pPr>
      <w:r w:rsidRPr="00DF68B7">
        <w:rPr>
          <w:lang w:eastAsia="en-US"/>
        </w:rPr>
        <w:t>3.7</w:t>
      </w:r>
      <w:r w:rsidRPr="00DF68B7">
        <w:rPr>
          <w:lang w:eastAsia="en-US"/>
        </w:rPr>
        <w:tab/>
        <w:t>Управляващият орган извършва междинни и окончателни плащания на базата на действително извършени и верифицирани разходи и след представяне на първични разходооправдателни документи при условията на чл. 60-64 ЗУСЕСИФ.</w:t>
      </w:r>
    </w:p>
    <w:p w:rsidR="00FF6876" w:rsidRPr="00FF6876" w:rsidRDefault="00FF6876" w:rsidP="00FF6876">
      <w:pPr>
        <w:autoSpaceDE w:val="0"/>
        <w:autoSpaceDN w:val="0"/>
        <w:adjustRightInd w:val="0"/>
        <w:spacing w:after="240"/>
        <w:ind w:left="567" w:hanging="567"/>
        <w:jc w:val="both"/>
        <w:rPr>
          <w:lang w:eastAsia="en-US"/>
        </w:rPr>
      </w:pPr>
      <w:r w:rsidRPr="00FF6876">
        <w:rPr>
          <w:lang w:eastAsia="en-US"/>
        </w:rPr>
        <w:t>3.7.1.действително извършени и верифицирани разходи и след представяне на първични разходооправдателни документи.</w:t>
      </w:r>
    </w:p>
    <w:p w:rsidR="00FF6876" w:rsidRPr="00585497" w:rsidRDefault="00FF6876" w:rsidP="00FF6876">
      <w:pPr>
        <w:autoSpaceDE w:val="0"/>
        <w:autoSpaceDN w:val="0"/>
        <w:adjustRightInd w:val="0"/>
        <w:spacing w:after="240"/>
        <w:ind w:left="567" w:hanging="567"/>
        <w:jc w:val="both"/>
        <w:rPr>
          <w:lang w:val="ru-RU" w:eastAsia="en-US"/>
        </w:rPr>
      </w:pPr>
      <w:r w:rsidRPr="00FF6876">
        <w:rPr>
          <w:lang w:eastAsia="en-US"/>
        </w:rPr>
        <w:t>и</w:t>
      </w:r>
      <w:r w:rsidR="006C4D70">
        <w:rPr>
          <w:lang w:eastAsia="en-US"/>
        </w:rPr>
        <w:t>/или</w:t>
      </w:r>
    </w:p>
    <w:p w:rsidR="00FF6876" w:rsidRDefault="00FF6876" w:rsidP="00FF6876">
      <w:pPr>
        <w:autoSpaceDE w:val="0"/>
        <w:autoSpaceDN w:val="0"/>
        <w:adjustRightInd w:val="0"/>
        <w:spacing w:after="240"/>
        <w:ind w:left="567" w:hanging="567"/>
        <w:jc w:val="both"/>
        <w:rPr>
          <w:lang w:eastAsia="en-US"/>
        </w:rPr>
      </w:pPr>
      <w:r w:rsidRPr="00FF6876">
        <w:rPr>
          <w:lang w:eastAsia="en-US"/>
        </w:rPr>
        <w:t xml:space="preserve">3.7.2 финансиране с единна ставка, определена </w:t>
      </w:r>
      <w:r w:rsidR="00C25504">
        <w:rPr>
          <w:lang w:eastAsia="en-US"/>
        </w:rPr>
        <w:t>чрез прилагане на процент към една или няколко определени категории разходи</w:t>
      </w:r>
      <w:r w:rsidRPr="00FF6876">
        <w:rPr>
          <w:lang w:eastAsia="en-US"/>
        </w:rPr>
        <w:t>, при спазване на условията на чл. 60-64 от ЗУСЕСИФ.</w:t>
      </w:r>
    </w:p>
    <w:p w:rsidR="00FF6876" w:rsidRPr="00DF68B7" w:rsidRDefault="00FF6876" w:rsidP="00DF68B7">
      <w:pPr>
        <w:autoSpaceDE w:val="0"/>
        <w:autoSpaceDN w:val="0"/>
        <w:adjustRightInd w:val="0"/>
        <w:spacing w:after="240"/>
        <w:ind w:left="567" w:hanging="567"/>
        <w:jc w:val="both"/>
        <w:rPr>
          <w:lang w:eastAsia="en-US"/>
        </w:rPr>
      </w:pPr>
    </w:p>
    <w:p w:rsidR="00961F24" w:rsidRDefault="00DF68B7" w:rsidP="00961F24">
      <w:pPr>
        <w:autoSpaceDE w:val="0"/>
        <w:autoSpaceDN w:val="0"/>
        <w:adjustRightInd w:val="0"/>
        <w:spacing w:after="240"/>
        <w:ind w:left="567" w:hanging="567"/>
        <w:jc w:val="both"/>
      </w:pPr>
      <w:r w:rsidRPr="00DF68B7">
        <w:rPr>
          <w:lang w:eastAsia="en-US"/>
        </w:rPr>
        <w:t>3.8</w:t>
      </w:r>
      <w:r w:rsidRPr="00DF68B7">
        <w:rPr>
          <w:lang w:eastAsia="en-US"/>
        </w:rPr>
        <w:tab/>
      </w:r>
      <w:r w:rsidR="00961F24">
        <w:t>Управляващият орган извършва авансово плащане в срока по чл. 61, ал. 1 ЗУСЕСИФ, в случай, че авансовото плащане е обезпечено в пълен размер (Обезпечение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случаите по чл. 7, ал. 1, т. 3 от Наредба Н-3 от 22.05.2018 г.) и при следните условия:</w:t>
      </w:r>
    </w:p>
    <w:p w:rsidR="00961F24" w:rsidRDefault="00961F24" w:rsidP="00961F24">
      <w:pPr>
        <w:autoSpaceDE w:val="0"/>
        <w:autoSpaceDN w:val="0"/>
        <w:adjustRightInd w:val="0"/>
        <w:spacing w:after="240"/>
        <w:ind w:left="567" w:hanging="567"/>
        <w:jc w:val="both"/>
      </w:pPr>
      <w:r>
        <w:t>3.8.1</w:t>
      </w:r>
      <w:r>
        <w:tab/>
        <w:t>В размер до 20 % от сумата, посочена в член 2.1 от настоящия договор и депозиране от страна на бенефициента в Управляващия орган на:</w:t>
      </w:r>
    </w:p>
    <w:p w:rsidR="00961F24" w:rsidRDefault="00961F24" w:rsidP="00961F24">
      <w:pPr>
        <w:autoSpaceDE w:val="0"/>
        <w:autoSpaceDN w:val="0"/>
        <w:adjustRightInd w:val="0"/>
        <w:spacing w:after="240"/>
        <w:ind w:left="567" w:hanging="567"/>
        <w:jc w:val="both"/>
        <w:rPr>
          <w:lang w:val="en-US"/>
        </w:rPr>
      </w:pPr>
      <w:r>
        <w:t>-</w:t>
      </w:r>
      <w:r>
        <w:tab/>
        <w:t xml:space="preserve">искане за плащане генерирано в ИСУН 2020, съгласно Ръководството за бенефициента за изпълнение на договори по процедури по ВОМР с финансовата подкрепа на ОП РЧР 2014-2020 за стойността на аванса </w:t>
      </w:r>
      <w:r>
        <w:rPr>
          <w:lang w:val="en-US"/>
        </w:rPr>
        <w:t>(</w:t>
      </w:r>
      <w:r>
        <w:t>за общини</w:t>
      </w:r>
      <w:r>
        <w:rPr>
          <w:lang w:val="en-US"/>
        </w:rPr>
        <w:t>)</w:t>
      </w:r>
    </w:p>
    <w:p w:rsidR="00961F24" w:rsidRPr="00961F24" w:rsidRDefault="00961F24" w:rsidP="009619CE">
      <w:pPr>
        <w:tabs>
          <w:tab w:val="num" w:pos="-2268"/>
        </w:tabs>
        <w:autoSpaceDE w:val="0"/>
        <w:autoSpaceDN w:val="0"/>
        <w:adjustRightInd w:val="0"/>
        <w:spacing w:after="240"/>
        <w:jc w:val="both"/>
      </w:pPr>
      <w:r>
        <w:rPr>
          <w:lang w:eastAsia="en-US"/>
        </w:rPr>
        <w:t xml:space="preserve">- </w:t>
      </w:r>
      <w:r w:rsidRPr="00961F24">
        <w:rPr>
          <w:lang w:eastAsia="en-US"/>
        </w:rPr>
        <w:t>искане за плащане генерирано в ИСУН 2020</w:t>
      </w:r>
      <w:r w:rsidRPr="00961F24">
        <w:t>, придружено с</w:t>
      </w:r>
      <w:r w:rsidRPr="00961F24">
        <w:rPr>
          <w:lang w:eastAsia="en-US"/>
        </w:rPr>
        <w:t xml:space="preserve"> банкова гаранция, „Застраховка на гаранция за авансово плащане“ или застраховка „Разни финансови загуби”, съгласно Ръководството за бенефициента за изпълнение на договори по процедури по ВОМР с финансовата подкрепа на ОП РЧР 2014-2020 за стойността на аванса, в полза на Управляващия орган, издадена от представляващия/ите или едно от представляващите Бенефициента лице/а, придружен с решение на колективния орган (когато е приложимо)</w:t>
      </w:r>
      <w:r w:rsidRPr="00961F24">
        <w:t xml:space="preserve">. В случаите на представяне на застраховка за обезпечаване на авансовото плащане, условията по същата следва безусловно да гарантират изплащането на застрахователната премия на УО при настъпване на застрахователно събитие. В случаите на обезпечение на авансовото плащане с банкова гаранция, тя трябва да бъде безусловна и неотменима в полза на Управляващия орган. Същата се освобождава след извършване на финалното плащане по договора, за което </w:t>
      </w:r>
      <w:r w:rsidRPr="00961F24">
        <w:lastRenderedPageBreak/>
        <w:t>Управляващият орган уведомява банката – издател при поискване от страна на бенефициента.</w:t>
      </w:r>
    </w:p>
    <w:p w:rsidR="00961F24" w:rsidRPr="009619CE" w:rsidRDefault="00961F24" w:rsidP="00961F24">
      <w:pPr>
        <w:autoSpaceDE w:val="0"/>
        <w:autoSpaceDN w:val="0"/>
        <w:adjustRightInd w:val="0"/>
        <w:spacing w:after="240"/>
        <w:ind w:left="567" w:hanging="567"/>
        <w:jc w:val="both"/>
        <w:rPr>
          <w:lang w:val="en-US"/>
        </w:rPr>
      </w:pPr>
    </w:p>
    <w:p w:rsidR="00FF6876" w:rsidRPr="00FF6876" w:rsidRDefault="00FF6876" w:rsidP="00961F24">
      <w:pPr>
        <w:autoSpaceDE w:val="0"/>
        <w:autoSpaceDN w:val="0"/>
        <w:adjustRightInd w:val="0"/>
        <w:spacing w:after="240"/>
        <w:ind w:left="567" w:hanging="567"/>
        <w:jc w:val="both"/>
        <w:rPr>
          <w:b/>
        </w:rPr>
      </w:pPr>
      <w:r w:rsidRPr="00FF6876">
        <w:rPr>
          <w:b/>
        </w:rPr>
        <w:t>или</w:t>
      </w:r>
    </w:p>
    <w:p w:rsidR="000C760A" w:rsidRPr="000C760A" w:rsidRDefault="000C760A" w:rsidP="00D91E36">
      <w:pPr>
        <w:tabs>
          <w:tab w:val="num" w:pos="-2268"/>
        </w:tabs>
        <w:autoSpaceDE w:val="0"/>
        <w:autoSpaceDN w:val="0"/>
        <w:adjustRightInd w:val="0"/>
        <w:spacing w:after="240"/>
        <w:jc w:val="both"/>
        <w:rPr>
          <w:rFonts w:cstheme="minorBidi"/>
        </w:rPr>
      </w:pPr>
      <w:r>
        <w:rPr>
          <w:rFonts w:cstheme="minorBidi"/>
        </w:rPr>
        <w:t xml:space="preserve">3.8.2 </w:t>
      </w:r>
      <w:r w:rsidRPr="000C760A">
        <w:rPr>
          <w:rFonts w:cstheme="minorBidi"/>
        </w:rPr>
        <w:t>За договорите по процедури за държавни помощи, в размер до 40 % от сумата, посочена в член 2.1 от настоящия договор и депозиране от страна на бенефициента в Управляващия орган на:</w:t>
      </w:r>
    </w:p>
    <w:p w:rsidR="000C760A" w:rsidRPr="000C760A" w:rsidRDefault="000C760A" w:rsidP="000C760A">
      <w:pPr>
        <w:shd w:val="clear" w:color="auto" w:fill="FFFFFF"/>
        <w:tabs>
          <w:tab w:val="left" w:pos="567"/>
          <w:tab w:val="num" w:pos="1650"/>
        </w:tabs>
        <w:autoSpaceDE w:val="0"/>
        <w:autoSpaceDN w:val="0"/>
        <w:adjustRightInd w:val="0"/>
        <w:spacing w:after="240"/>
        <w:ind w:left="567" w:hanging="567"/>
        <w:jc w:val="both"/>
      </w:pPr>
      <w:r w:rsidRPr="000C760A">
        <w:t xml:space="preserve">-     </w:t>
      </w:r>
      <w:r w:rsidR="009E47C0" w:rsidRPr="009E47C0">
        <w:rPr>
          <w:lang w:val="ru-RU"/>
        </w:rPr>
        <w:t>валидна банкова гаранция, издадена от банка или друга финансова институция, регистрирана в Република България</w:t>
      </w:r>
      <w:r w:rsidRPr="000C760A">
        <w:t xml:space="preserve">, </w:t>
      </w:r>
      <w:r w:rsidR="009E47C0" w:rsidRPr="009E47C0">
        <w:rPr>
          <w:lang w:val="ru-RU"/>
        </w:rPr>
        <w:t xml:space="preserve">или са покрити от инструмент, предоставен като гаранция от публичен субект или от Република България, с която се обезпечава размера на авансовото плащане. Банковата гаранция </w:t>
      </w:r>
      <w:r w:rsidRPr="000C760A">
        <w:t xml:space="preserve">следва да </w:t>
      </w:r>
      <w:r w:rsidR="009E47C0" w:rsidRPr="009E47C0">
        <w:rPr>
          <w:lang w:val="ru-RU"/>
        </w:rPr>
        <w:t xml:space="preserve">е безусловна и неотменима в полза на </w:t>
      </w:r>
      <w:r w:rsidRPr="000C760A">
        <w:t>У</w:t>
      </w:r>
      <w:r w:rsidR="009E47C0" w:rsidRPr="009E47C0">
        <w:rPr>
          <w:lang w:val="ru-RU"/>
        </w:rPr>
        <w:t>правляващия орган</w:t>
      </w:r>
      <w:r w:rsidRPr="000C760A">
        <w:t xml:space="preserve"> с период на валидност до приключване на договорните отношения между Управляващия орган и Бенефициента, но не по-рано от от датата на влизане в сила на акта за верификация по окончателното искане за плащане по договора, за което Управляващият орган уведомява банката – издател при поискване от страна на бенефициента. </w:t>
      </w:r>
    </w:p>
    <w:p w:rsidR="00FF6876" w:rsidRPr="00DF68B7" w:rsidRDefault="00FF6876" w:rsidP="00DF68B7">
      <w:pPr>
        <w:tabs>
          <w:tab w:val="num" w:pos="-2268"/>
        </w:tabs>
        <w:autoSpaceDE w:val="0"/>
        <w:autoSpaceDN w:val="0"/>
        <w:adjustRightInd w:val="0"/>
        <w:spacing w:after="240"/>
        <w:ind w:left="1134" w:hanging="425"/>
        <w:jc w:val="both"/>
        <w:rPr>
          <w:lang w:eastAsia="en-US"/>
        </w:rPr>
      </w:pPr>
    </w:p>
    <w:p w:rsidR="00DF68B7" w:rsidRPr="00DF68B7" w:rsidRDefault="00DF68B7" w:rsidP="00DF68B7">
      <w:pPr>
        <w:shd w:val="clear" w:color="auto" w:fill="FFFFFF"/>
        <w:tabs>
          <w:tab w:val="left" w:pos="567"/>
          <w:tab w:val="num" w:pos="1650"/>
        </w:tabs>
        <w:autoSpaceDE w:val="0"/>
        <w:autoSpaceDN w:val="0"/>
        <w:adjustRightInd w:val="0"/>
        <w:spacing w:after="240"/>
        <w:ind w:left="567" w:hanging="567"/>
        <w:jc w:val="both"/>
      </w:pPr>
      <w:r w:rsidRPr="00DF68B7">
        <w:rPr>
          <w:lang w:eastAsia="en-US"/>
        </w:rPr>
        <w:t>3.9</w:t>
      </w:r>
      <w:r w:rsidRPr="00DF68B7">
        <w:rPr>
          <w:lang w:eastAsia="en-US"/>
        </w:rPr>
        <w:tab/>
      </w:r>
      <w:r w:rsidRPr="00DF68B7">
        <w:t xml:space="preserve">Управляващият орган извършва междинни/окончателни плащания след верифициране на разходите въз основа на подадени от Бенефициента искания за междинно/окончателно плащане в ИСУН 2020, междинен/окончателен доклади, в съответствие с чл. 3.33 от настоящия договор и при условията на чл. 60-64 ЗУСЕСИФ и Наредба Н-3 от </w:t>
      </w:r>
      <w:r w:rsidR="000D52FE">
        <w:t>22</w:t>
      </w:r>
      <w:r w:rsidRPr="00DF68B7">
        <w:t>.0</w:t>
      </w:r>
      <w:r w:rsidR="000D52FE">
        <w:t>5</w:t>
      </w:r>
      <w:r w:rsidRPr="00DF68B7">
        <w:t>.201</w:t>
      </w:r>
      <w:r w:rsidR="000D52FE">
        <w:t>8</w:t>
      </w:r>
      <w:r w:rsidRPr="00DF68B7">
        <w:t>г.</w:t>
      </w:r>
    </w:p>
    <w:p w:rsidR="00DF68B7" w:rsidRPr="00DF68B7" w:rsidRDefault="00DF68B7" w:rsidP="00DF68B7">
      <w:pPr>
        <w:spacing w:after="120"/>
        <w:ind w:left="567"/>
        <w:jc w:val="both"/>
      </w:pPr>
      <w:r w:rsidRPr="00DF68B7">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90-дневен срок от постъпване на искането за плащане на бенефициента.</w:t>
      </w:r>
    </w:p>
    <w:p w:rsidR="00DF68B7" w:rsidRDefault="00DF68B7" w:rsidP="00DF68B7">
      <w:pPr>
        <w:shd w:val="clear" w:color="auto" w:fill="FFFFFF"/>
        <w:tabs>
          <w:tab w:val="left" w:pos="567"/>
          <w:tab w:val="num" w:pos="1650"/>
        </w:tabs>
        <w:autoSpaceDE w:val="0"/>
        <w:autoSpaceDN w:val="0"/>
        <w:adjustRightInd w:val="0"/>
        <w:spacing w:after="240"/>
        <w:ind w:left="567"/>
        <w:jc w:val="both"/>
      </w:pPr>
      <w:r w:rsidRPr="00DF68B7">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rsidR="00FF6876" w:rsidRPr="00DF68B7" w:rsidRDefault="00FF6876" w:rsidP="00DF68B7">
      <w:pPr>
        <w:shd w:val="clear" w:color="auto" w:fill="FFFFFF"/>
        <w:tabs>
          <w:tab w:val="left" w:pos="567"/>
          <w:tab w:val="num" w:pos="1650"/>
        </w:tabs>
        <w:autoSpaceDE w:val="0"/>
        <w:autoSpaceDN w:val="0"/>
        <w:adjustRightInd w:val="0"/>
        <w:spacing w:after="240"/>
        <w:ind w:left="567"/>
        <w:jc w:val="both"/>
      </w:pPr>
    </w:p>
    <w:p w:rsidR="00DF68B7" w:rsidRPr="00DF68B7" w:rsidRDefault="00DF68B7" w:rsidP="00DF68B7">
      <w:pPr>
        <w:tabs>
          <w:tab w:val="left" w:pos="567"/>
        </w:tabs>
        <w:autoSpaceDE w:val="0"/>
        <w:autoSpaceDN w:val="0"/>
        <w:adjustRightInd w:val="0"/>
        <w:ind w:left="567" w:hanging="567"/>
        <w:jc w:val="both"/>
        <w:rPr>
          <w:lang w:eastAsia="en-US"/>
        </w:rPr>
      </w:pPr>
      <w:r w:rsidRPr="00DF68B7">
        <w:rPr>
          <w:lang w:eastAsia="en-US"/>
        </w:rPr>
        <w:t>3.10</w:t>
      </w:r>
      <w:r w:rsidRPr="00DF68B7">
        <w:rPr>
          <w:lang w:eastAsia="en-US"/>
        </w:rPr>
        <w:tab/>
      </w:r>
      <w:r w:rsidRPr="00DF68B7">
        <w:t>Общият размер</w:t>
      </w:r>
      <w:r w:rsidRPr="00DF68B7">
        <w:rPr>
          <w:lang w:eastAsia="en-US"/>
        </w:rPr>
        <w:t xml:space="preserve"> на авансовото и междинните плащания не може да надвишава </w:t>
      </w:r>
      <w:r w:rsidRPr="00DF68B7">
        <w:rPr>
          <w:b/>
          <w:lang w:eastAsia="en-US"/>
        </w:rPr>
        <w:t>80 % от стойността на финансовата подкрепа</w:t>
      </w:r>
    </w:p>
    <w:p w:rsidR="00DF68B7" w:rsidRPr="00DF68B7" w:rsidRDefault="00DF68B7" w:rsidP="00DF68B7">
      <w:pPr>
        <w:tabs>
          <w:tab w:val="left" w:pos="567"/>
        </w:tabs>
        <w:autoSpaceDE w:val="0"/>
        <w:autoSpaceDN w:val="0"/>
        <w:adjustRightInd w:val="0"/>
        <w:ind w:left="567" w:hanging="567"/>
        <w:jc w:val="both"/>
        <w:rPr>
          <w:lang w:eastAsia="en-US"/>
        </w:rPr>
      </w:pPr>
      <w:r w:rsidRPr="00DF68B7">
        <w:rPr>
          <w:lang w:eastAsia="en-US"/>
        </w:rPr>
        <w:t>или</w:t>
      </w:r>
    </w:p>
    <w:p w:rsidR="00DF68B7" w:rsidRPr="00DF68B7" w:rsidRDefault="00DF68B7" w:rsidP="00DF68B7">
      <w:pPr>
        <w:tabs>
          <w:tab w:val="left" w:pos="567"/>
        </w:tabs>
        <w:autoSpaceDE w:val="0"/>
        <w:autoSpaceDN w:val="0"/>
        <w:adjustRightInd w:val="0"/>
        <w:spacing w:after="240"/>
        <w:ind w:left="567"/>
        <w:jc w:val="both"/>
        <w:rPr>
          <w:lang w:eastAsia="en-US"/>
        </w:rPr>
      </w:pPr>
      <w:r w:rsidRPr="00DF68B7">
        <w:t xml:space="preserve">В случаите, при които авансовите плащания към бенефициентите са обезпечени с гаранция, издадена от банка или друга финансова институция, регистрирана в Република България, общият размер на авансовите и междинните плащания по </w:t>
      </w:r>
      <w:r w:rsidRPr="00DF68B7">
        <w:lastRenderedPageBreak/>
        <w:t xml:space="preserve">един проект не може да надхвърля </w:t>
      </w:r>
      <w:r w:rsidRPr="00DF68B7">
        <w:rPr>
          <w:b/>
        </w:rPr>
        <w:t>95 % от стойността на финансовата подкрепа</w:t>
      </w:r>
      <w:r w:rsidRPr="00DF68B7">
        <w:t>.</w:t>
      </w:r>
    </w:p>
    <w:p w:rsidR="00DF68B7" w:rsidRDefault="00DF68B7" w:rsidP="00DF68B7">
      <w:pPr>
        <w:autoSpaceDE w:val="0"/>
        <w:autoSpaceDN w:val="0"/>
        <w:adjustRightInd w:val="0"/>
        <w:spacing w:after="240"/>
        <w:ind w:left="567" w:hanging="567"/>
        <w:jc w:val="both"/>
      </w:pPr>
      <w:r w:rsidRPr="00DF68B7">
        <w:t>3.11</w:t>
      </w:r>
      <w:r w:rsidRPr="00DF68B7">
        <w:tab/>
        <w:t>Размерът на окончателното плащане се изчислява, като от всички общо верифицирани допустими разходи по проекта, финансирани чрез безвъзмездна финансова помощ, се приспадат извършените авансово и междинни плащания.</w:t>
      </w:r>
    </w:p>
    <w:p w:rsidR="00FF6876" w:rsidRPr="00FF6876" w:rsidRDefault="00FF6876" w:rsidP="00FF6876">
      <w:pPr>
        <w:autoSpaceDE w:val="0"/>
        <w:autoSpaceDN w:val="0"/>
        <w:adjustRightInd w:val="0"/>
        <w:spacing w:after="240"/>
        <w:ind w:left="567"/>
        <w:jc w:val="both"/>
      </w:pPr>
      <w:r w:rsidRPr="00FF6876">
        <w:tab/>
        <w:t xml:space="preserve">В случаите, когато плащането на безвъзмездната помощ по чл. 2.1. от настоящия договор ще се извърши на няколко вноски (траншове), помощта и допустимите разходи се сконтират към техния  размер към момента на предоставянето на помощта в съответствие с чл. 3, пар. 6 от Регламент (ЕС) № 1407/2013 на Комисията. </w:t>
      </w:r>
    </w:p>
    <w:p w:rsidR="00FF6876" w:rsidRPr="00FF6876" w:rsidRDefault="00FF6876" w:rsidP="00FF6876">
      <w:pPr>
        <w:autoSpaceDE w:val="0"/>
        <w:autoSpaceDN w:val="0"/>
        <w:adjustRightInd w:val="0"/>
        <w:spacing w:after="240"/>
        <w:ind w:left="567"/>
        <w:jc w:val="both"/>
      </w:pPr>
      <w:r w:rsidRPr="00FF6876">
        <w:t>Сконтирането ще се извършва от Управляващия орган преди всяко плащане с оглед гарантиране, че предоставената безвъзмездна финансова помощ е съобразена с праговете и интензитетите за съответния вид помощ, установени в Регламент (ЕС) № 1407/2013 на Комисията.</w:t>
      </w:r>
    </w:p>
    <w:p w:rsidR="00FF6876" w:rsidRPr="00DF68B7" w:rsidRDefault="00FF6876" w:rsidP="00DF68B7">
      <w:pPr>
        <w:autoSpaceDE w:val="0"/>
        <w:autoSpaceDN w:val="0"/>
        <w:adjustRightInd w:val="0"/>
        <w:spacing w:after="240"/>
        <w:ind w:left="567" w:hanging="567"/>
        <w:jc w:val="both"/>
      </w:pPr>
    </w:p>
    <w:p w:rsidR="00DF68B7" w:rsidRDefault="00DF68B7" w:rsidP="00DF68B7">
      <w:pPr>
        <w:autoSpaceDE w:val="0"/>
        <w:autoSpaceDN w:val="0"/>
        <w:adjustRightInd w:val="0"/>
        <w:spacing w:after="240"/>
        <w:ind w:left="567" w:hanging="567"/>
        <w:jc w:val="both"/>
      </w:pPr>
      <w:r w:rsidRPr="00DF68B7">
        <w:t>3.12</w:t>
      </w:r>
      <w:r w:rsidRPr="00DF68B7">
        <w:tab/>
        <w:t>Когато верифицирани на Бенефициента разходи в последствие бъдат определени като недопустими от сертифициращ, одитиращ или друг контролиращ или одитен орган, то сумите по същите подлежат на възстановяване от Бенефициента. На възстановяване подлежат и сумите по регистрирани нередности. За целите на верификацията от страна на Бенефициента същият подава декларация за допустимост на разходите при представяне на междинен и/или окончателен отчети, ведно с искането за възстановяване на средства.</w:t>
      </w:r>
    </w:p>
    <w:p w:rsidR="00FF6876" w:rsidRPr="00DF68B7" w:rsidRDefault="00FF6876" w:rsidP="00DF68B7">
      <w:pPr>
        <w:autoSpaceDE w:val="0"/>
        <w:autoSpaceDN w:val="0"/>
        <w:adjustRightInd w:val="0"/>
        <w:spacing w:after="240"/>
        <w:ind w:left="567" w:hanging="567"/>
        <w:jc w:val="both"/>
      </w:pPr>
    </w:p>
    <w:p w:rsidR="00732E5F" w:rsidRPr="00732E5F" w:rsidRDefault="00DF68B7" w:rsidP="00732E5F">
      <w:pPr>
        <w:autoSpaceDE w:val="0"/>
        <w:autoSpaceDN w:val="0"/>
        <w:adjustRightInd w:val="0"/>
        <w:spacing w:after="240"/>
        <w:ind w:left="567" w:hanging="567"/>
        <w:jc w:val="both"/>
        <w:rPr>
          <w:b/>
        </w:rPr>
      </w:pPr>
      <w:r w:rsidRPr="00DF68B7">
        <w:t>3.13</w:t>
      </w:r>
      <w:r w:rsidRPr="00DF68B7">
        <w:tab/>
      </w:r>
      <w:r w:rsidRPr="00DF68B7">
        <w:rPr>
          <w:lang w:eastAsia="en-US"/>
        </w:rPr>
        <w:t>При представяне на междинни и окончателен технически доклади Бенефициентът е длъжен да представя чрез ИСУН 2020 и надлежно попълнена</w:t>
      </w:r>
      <w:r w:rsidRPr="00DF68B7">
        <w:rPr>
          <w:lang w:eastAsia="en-GB"/>
        </w:rPr>
        <w:t xml:space="preserve"> Таблица </w:t>
      </w:r>
      <w:r w:rsidRPr="00DF68B7">
        <w:rPr>
          <w:lang w:eastAsia="en-US"/>
        </w:rPr>
        <w:t xml:space="preserve">„Микроданни с участници (ЕСФ)“ в съответствие с изискванията на Управляващия орган, която е част от Ръководство за бенефициенти за изпълнение на договори по </w:t>
      </w:r>
      <w:r w:rsidR="00836A4F">
        <w:rPr>
          <w:bCs/>
        </w:rPr>
        <w:t>процедури по ВОМР с финансова</w:t>
      </w:r>
      <w:r w:rsidR="00836A4F" w:rsidRPr="002D7373">
        <w:rPr>
          <w:bCs/>
        </w:rPr>
        <w:t>подкрепа на ОП РЧР 2014-2020</w:t>
      </w:r>
      <w:r w:rsidR="00836A4F">
        <w:rPr>
          <w:bCs/>
        </w:rPr>
        <w:t>.</w:t>
      </w:r>
    </w:p>
    <w:p w:rsidR="00DF68B7" w:rsidRPr="00585497" w:rsidRDefault="00DF68B7" w:rsidP="00DF68B7">
      <w:pPr>
        <w:autoSpaceDE w:val="0"/>
        <w:autoSpaceDN w:val="0"/>
        <w:adjustRightInd w:val="0"/>
        <w:spacing w:after="240"/>
        <w:ind w:left="567" w:hanging="567"/>
        <w:jc w:val="both"/>
        <w:rPr>
          <w:color w:val="000000"/>
          <w:spacing w:val="1"/>
          <w:lang w:val="ru-RU" w:eastAsia="en-US"/>
        </w:rPr>
      </w:pPr>
    </w:p>
    <w:p w:rsidR="00732E5F" w:rsidRPr="00732E5F" w:rsidRDefault="00DF68B7" w:rsidP="00732E5F">
      <w:pPr>
        <w:autoSpaceDE w:val="0"/>
        <w:autoSpaceDN w:val="0"/>
        <w:adjustRightInd w:val="0"/>
        <w:spacing w:after="240"/>
        <w:ind w:left="567" w:hanging="567"/>
        <w:jc w:val="both"/>
        <w:rPr>
          <w:b/>
        </w:rPr>
      </w:pPr>
      <w:r w:rsidRPr="00DF68B7">
        <w:rPr>
          <w:lang w:eastAsia="en-US"/>
        </w:rPr>
        <w:t>3.14</w:t>
      </w:r>
      <w:r w:rsidRPr="00DF68B7">
        <w:rPr>
          <w:lang w:eastAsia="en-US"/>
        </w:rPr>
        <w:tab/>
        <w:t xml:space="preserve">При представяне на окончателен доклад Бенефициентът е длъжен да представи чрез ИСУН 2020 и надлежно попълнена Картата за участие на всеки един участник. Картата е част от Ръководство за бенефициенти за изпълнение на договори </w:t>
      </w:r>
      <w:r w:rsidR="00836A4F">
        <w:rPr>
          <w:bCs/>
        </w:rPr>
        <w:t>процедури по ВОМР с финансова</w:t>
      </w:r>
      <w:r w:rsidR="00836A4F" w:rsidRPr="002D7373">
        <w:rPr>
          <w:bCs/>
        </w:rPr>
        <w:t>подкрепа на ОП РЧР 2014-2020</w:t>
      </w:r>
      <w:r w:rsidR="00836A4F">
        <w:rPr>
          <w:bCs/>
        </w:rPr>
        <w:t>.</w:t>
      </w:r>
    </w:p>
    <w:p w:rsidR="00DF68B7" w:rsidRPr="00DF68B7" w:rsidRDefault="00DF68B7" w:rsidP="00DF68B7">
      <w:pPr>
        <w:spacing w:after="360"/>
        <w:ind w:left="567" w:hanging="567"/>
        <w:jc w:val="both"/>
        <w:rPr>
          <w:b/>
          <w:sz w:val="22"/>
          <w:szCs w:val="20"/>
        </w:rPr>
      </w:pPr>
      <w:r w:rsidRPr="00DF68B7">
        <w:rPr>
          <w:szCs w:val="20"/>
        </w:rPr>
        <w:t>3.15</w:t>
      </w:r>
      <w:r w:rsidRPr="00DF68B7">
        <w:rPr>
          <w:szCs w:val="20"/>
        </w:rPr>
        <w:tab/>
      </w:r>
      <w:r w:rsidRPr="00DF68B7">
        <w:rPr>
          <w:szCs w:val="20"/>
          <w:lang w:eastAsia="en-US"/>
        </w:rPr>
        <w:t>Разходите за изпълнение на дейностите са допустими за срока на изпълнение на договора, посочен в чл. 2.3 от настоящия договор, като разплащането по тях може да бъде извършвано и да се представи финален отчет, не по-късно от един месец след приключване на срока за изпълнение на договора.</w:t>
      </w:r>
    </w:p>
    <w:p w:rsidR="00DF68B7" w:rsidRPr="00DF68B7" w:rsidRDefault="00DF68B7" w:rsidP="00DF68B7">
      <w:pPr>
        <w:spacing w:after="240"/>
        <w:jc w:val="both"/>
        <w:rPr>
          <w:b/>
          <w:lang w:eastAsia="en-US"/>
        </w:rPr>
      </w:pPr>
      <w:r w:rsidRPr="00DF68B7">
        <w:rPr>
          <w:b/>
          <w:lang w:eastAsia="en-US"/>
        </w:rPr>
        <w:lastRenderedPageBreak/>
        <w:t>Партньор/и</w:t>
      </w:r>
    </w:p>
    <w:p w:rsidR="00DF68B7" w:rsidRPr="00DF68B7" w:rsidRDefault="00DF68B7" w:rsidP="00DF68B7">
      <w:pPr>
        <w:spacing w:after="240"/>
        <w:ind w:left="567" w:hanging="567"/>
        <w:jc w:val="both"/>
        <w:rPr>
          <w:lang w:eastAsia="en-US"/>
        </w:rPr>
      </w:pPr>
      <w:r w:rsidRPr="00DF68B7">
        <w:rPr>
          <w:lang w:eastAsia="en-US"/>
        </w:rPr>
        <w:t>3.16</w:t>
      </w:r>
      <w:r w:rsidRPr="00DF68B7">
        <w:rPr>
          <w:lang w:eastAsia="en-US"/>
        </w:rPr>
        <w:tab/>
        <w:t>Бенефициентът изпълнява договора със следния/те партньор/и:</w:t>
      </w:r>
    </w:p>
    <w:p w:rsidR="00DF68B7" w:rsidRPr="00DF68B7" w:rsidRDefault="00DF68B7" w:rsidP="00DF68B7">
      <w:pPr>
        <w:spacing w:after="240"/>
        <w:ind w:left="567"/>
        <w:jc w:val="both"/>
        <w:rPr>
          <w:i/>
          <w:lang w:eastAsia="en-US"/>
        </w:rPr>
      </w:pPr>
      <w:r w:rsidRPr="00DF68B7">
        <w:rPr>
          <w:i/>
          <w:lang w:eastAsia="en-US"/>
        </w:rPr>
        <w:t xml:space="preserve">(пълно наименование на партньора, съгласно документ за регистрация), </w:t>
      </w:r>
      <w:r w:rsidRPr="00DF68B7">
        <w:rPr>
          <w:lang w:eastAsia="en-US"/>
        </w:rPr>
        <w:t xml:space="preserve">наричан по-нататък </w:t>
      </w:r>
      <w:r w:rsidRPr="00DF68B7">
        <w:rPr>
          <w:b/>
          <w:lang w:eastAsia="en-US"/>
        </w:rPr>
        <w:t>„Партньор”</w:t>
      </w:r>
      <w:r w:rsidRPr="00DF68B7">
        <w:rPr>
          <w:lang w:eastAsia="en-US"/>
        </w:rPr>
        <w:t xml:space="preserve"> със седалище и адрес на управление: ...................., ЕИК ..................</w:t>
      </w:r>
    </w:p>
    <w:p w:rsidR="00DF68B7" w:rsidRPr="00DF68B7" w:rsidRDefault="00DF68B7" w:rsidP="00DF68B7">
      <w:pPr>
        <w:spacing w:after="360"/>
        <w:ind w:left="567" w:hanging="567"/>
        <w:rPr>
          <w:lang w:eastAsia="en-US"/>
        </w:rPr>
      </w:pPr>
      <w:r w:rsidRPr="00DF68B7">
        <w:rPr>
          <w:lang w:eastAsia="en-US"/>
        </w:rPr>
        <w:t>3.17.</w:t>
      </w:r>
      <w:r w:rsidRPr="00DF68B7">
        <w:rPr>
          <w:lang w:eastAsia="en-US"/>
        </w:rPr>
        <w:tab/>
        <w:t>Бенефициентът е длъжен да сключи споразумение със своя/ите партньор/и и да им предостави копие от настоящия договор при спазване на разпоредбите на чл. 3.29 от настоящия договор.</w:t>
      </w:r>
    </w:p>
    <w:p w:rsidR="00DF68B7" w:rsidRPr="00DF68B7" w:rsidRDefault="00DF68B7" w:rsidP="00DF68B7">
      <w:pPr>
        <w:spacing w:after="240"/>
        <w:ind w:left="567"/>
        <w:jc w:val="both"/>
        <w:rPr>
          <w:b/>
          <w:lang w:eastAsia="en-US"/>
        </w:rPr>
      </w:pPr>
      <w:r w:rsidRPr="00DF68B7">
        <w:rPr>
          <w:b/>
          <w:lang w:eastAsia="en-US"/>
        </w:rPr>
        <w:t>Други специфични условия</w:t>
      </w:r>
    </w:p>
    <w:p w:rsidR="00DF68B7" w:rsidRPr="00DF68B7" w:rsidRDefault="00DF68B7" w:rsidP="00DF68B7">
      <w:pPr>
        <w:spacing w:after="240"/>
        <w:ind w:left="567" w:hanging="567"/>
        <w:jc w:val="both"/>
        <w:rPr>
          <w:lang w:eastAsia="en-US"/>
        </w:rPr>
      </w:pPr>
      <w:r w:rsidRPr="00DF68B7">
        <w:rPr>
          <w:lang w:eastAsia="en-US"/>
        </w:rPr>
        <w:t>3.18</w:t>
      </w:r>
      <w:r w:rsidRPr="00DF68B7">
        <w:rPr>
          <w:lang w:eastAsia="en-US"/>
        </w:rPr>
        <w:tab/>
        <w:t>При изпълнение на дейностите по проекта, Бенефициентът е длъжен да спазва:</w:t>
      </w:r>
    </w:p>
    <w:p w:rsidR="00DF68B7" w:rsidRPr="00DF68B7" w:rsidRDefault="00DF68B7" w:rsidP="00DF68B7">
      <w:pPr>
        <w:numPr>
          <w:ilvl w:val="0"/>
          <w:numId w:val="11"/>
        </w:numPr>
        <w:tabs>
          <w:tab w:val="left" w:pos="993"/>
        </w:tabs>
        <w:spacing w:after="120" w:line="276" w:lineRule="auto"/>
        <w:ind w:left="851" w:hanging="284"/>
        <w:jc w:val="both"/>
        <w:rPr>
          <w:lang w:eastAsia="en-US"/>
        </w:rPr>
      </w:pPr>
      <w:r w:rsidRPr="00DF68B7">
        <w:rPr>
          <w:lang w:eastAsia="en-US"/>
        </w:rPr>
        <w:t>Наредба № Н-3/</w:t>
      </w:r>
      <w:r w:rsidR="00836A4F">
        <w:rPr>
          <w:lang w:eastAsia="en-US"/>
        </w:rPr>
        <w:t>22</w:t>
      </w:r>
      <w:r w:rsidRPr="00DF68B7">
        <w:rPr>
          <w:lang w:eastAsia="en-US"/>
        </w:rPr>
        <w:t>.0</w:t>
      </w:r>
      <w:r w:rsidR="00836A4F">
        <w:rPr>
          <w:lang w:eastAsia="en-US"/>
        </w:rPr>
        <w:t>5</w:t>
      </w:r>
      <w:r w:rsidRPr="00DF68B7">
        <w:rPr>
          <w:lang w:eastAsia="en-US"/>
        </w:rPr>
        <w:t>.201</w:t>
      </w:r>
      <w:r w:rsidR="00836A4F">
        <w:rPr>
          <w:lang w:eastAsia="en-US"/>
        </w:rPr>
        <w:t>8</w:t>
      </w:r>
      <w:r w:rsidRPr="00DF68B7">
        <w:rPr>
          <w:lang w:eastAsia="en-US"/>
        </w:rPr>
        <w:t>г. на Министерство на финансите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rsidR="00DF68B7" w:rsidRPr="00DF68B7" w:rsidRDefault="00DF68B7" w:rsidP="00DF68B7">
      <w:pPr>
        <w:numPr>
          <w:ilvl w:val="0"/>
          <w:numId w:val="11"/>
        </w:numPr>
        <w:tabs>
          <w:tab w:val="left" w:pos="993"/>
        </w:tabs>
        <w:spacing w:after="120" w:line="276" w:lineRule="auto"/>
        <w:ind w:left="851" w:hanging="284"/>
        <w:jc w:val="both"/>
      </w:pPr>
      <w:r w:rsidRPr="00DF68B7">
        <w:t>Указанията на Министерство на финансите за третиране на данъка върху добавената стойност като допустим разход при изпълнение на проекти за оперативните програми, съфинансирани от ЕФРР, ЕСФ, Кохезионния фонд на ЕС и от ЕФМДР, за финансовата рамка 2014-2020 г.</w:t>
      </w:r>
    </w:p>
    <w:p w:rsidR="00732E5F" w:rsidRPr="00732E5F" w:rsidRDefault="00DF68B7" w:rsidP="00732E5F">
      <w:pPr>
        <w:numPr>
          <w:ilvl w:val="0"/>
          <w:numId w:val="11"/>
        </w:numPr>
        <w:tabs>
          <w:tab w:val="left" w:pos="993"/>
        </w:tabs>
        <w:spacing w:after="120" w:line="276" w:lineRule="auto"/>
        <w:ind w:left="851" w:hanging="284"/>
        <w:jc w:val="both"/>
        <w:rPr>
          <w:b/>
        </w:rPr>
      </w:pPr>
      <w:r w:rsidRPr="00DF68B7">
        <w:rPr>
          <w:lang w:eastAsia="en-US"/>
        </w:rPr>
        <w:t xml:space="preserve">Ръководство за бенефициенти за изпълнение на договори по </w:t>
      </w:r>
      <w:r w:rsidR="00836A4F">
        <w:rPr>
          <w:bCs/>
        </w:rPr>
        <w:t>процедури по ВОМР с финансова</w:t>
      </w:r>
      <w:r w:rsidR="00836A4F" w:rsidRPr="002D7373">
        <w:rPr>
          <w:bCs/>
        </w:rPr>
        <w:t>подкрепа на ОП РЧР 2014-2020</w:t>
      </w:r>
      <w:r w:rsidR="00732E5F">
        <w:rPr>
          <w:b/>
        </w:rPr>
        <w:t>.</w:t>
      </w:r>
    </w:p>
    <w:p w:rsidR="00DF68B7" w:rsidRPr="00DF68B7" w:rsidRDefault="00DF68B7" w:rsidP="00DF68B7">
      <w:pPr>
        <w:numPr>
          <w:ilvl w:val="0"/>
          <w:numId w:val="11"/>
        </w:numPr>
        <w:tabs>
          <w:tab w:val="left" w:pos="993"/>
        </w:tabs>
        <w:spacing w:after="120" w:line="276" w:lineRule="auto"/>
        <w:ind w:left="851" w:hanging="284"/>
        <w:jc w:val="both"/>
        <w:rPr>
          <w:lang w:eastAsia="en-US"/>
        </w:rPr>
      </w:pPr>
      <w:r w:rsidRPr="00DF68B7">
        <w:rPr>
          <w:lang w:eastAsia="en-US"/>
        </w:rPr>
        <w:t xml:space="preserve">Единен наръчник на бенефициента за прилагане на правилата за информация и комуникация 2014-2020, публикуван на интернет страницата на Управляващия орган, </w:t>
      </w:r>
    </w:p>
    <w:p w:rsidR="00DF68B7" w:rsidRPr="00DF68B7" w:rsidRDefault="00DF68B7" w:rsidP="00DF68B7">
      <w:pPr>
        <w:numPr>
          <w:ilvl w:val="0"/>
          <w:numId w:val="11"/>
        </w:numPr>
        <w:tabs>
          <w:tab w:val="left" w:pos="993"/>
        </w:tabs>
        <w:spacing w:after="360" w:line="276" w:lineRule="auto"/>
        <w:ind w:left="851" w:hanging="284"/>
        <w:jc w:val="both"/>
        <w:rPr>
          <w:lang w:eastAsia="en-US"/>
        </w:rPr>
      </w:pPr>
      <w:r w:rsidRPr="00DF68B7">
        <w:rPr>
          <w:lang w:eastAsia="en-US"/>
        </w:rPr>
        <w:t>Методология за регламентиране на възнагражденията по ОП РЧР</w:t>
      </w:r>
      <w:r w:rsidR="00C818E1">
        <w:rPr>
          <w:lang w:eastAsia="en-US"/>
        </w:rPr>
        <w:t>.</w:t>
      </w:r>
    </w:p>
    <w:p w:rsidR="00DF68B7" w:rsidRPr="00DF68B7" w:rsidRDefault="00DF68B7" w:rsidP="00DF68B7">
      <w:pPr>
        <w:spacing w:after="240"/>
        <w:ind w:left="567" w:hanging="567"/>
        <w:jc w:val="both"/>
        <w:rPr>
          <w:lang w:eastAsia="en-US"/>
        </w:rPr>
      </w:pPr>
      <w:r w:rsidRPr="00DF68B7">
        <w:rPr>
          <w:lang w:eastAsia="en-US"/>
        </w:rPr>
        <w:t xml:space="preserve">3.19 При изпълнението на проекта и съставянето на документацията към него Бенефициентът прилага образците към Ръководството за бенефициенти за изпълнение на договори </w:t>
      </w:r>
      <w:r w:rsidR="00836A4F">
        <w:rPr>
          <w:bCs/>
        </w:rPr>
        <w:t>процедури по ВОМР с финансова</w:t>
      </w:r>
      <w:r w:rsidR="00836A4F" w:rsidRPr="002D7373">
        <w:rPr>
          <w:bCs/>
        </w:rPr>
        <w:t>подкрепа на ОП РЧР 2014-2020</w:t>
      </w:r>
      <w:r w:rsidRPr="00DF68B7">
        <w:rPr>
          <w:lang w:eastAsia="en-US"/>
        </w:rPr>
        <w:t>и ги представя чрез ИСУН 2020. Представянето на документи и информация във формат, различен от задължителните образци може да доведе до неразглеждането им от управляващия орган или връщането им за корекция. В случай на връщане сроковете по разглеждането на тези документи спират да текат до повторното им подаване от страна на Бенефициента на данните в утвърдения образец.</w:t>
      </w:r>
    </w:p>
    <w:p w:rsidR="00DF68B7" w:rsidRDefault="00DF68B7" w:rsidP="00DF68B7">
      <w:pPr>
        <w:spacing w:after="240"/>
        <w:ind w:left="567" w:hanging="567"/>
        <w:jc w:val="both"/>
        <w:rPr>
          <w:lang w:eastAsia="en-US"/>
        </w:rPr>
      </w:pPr>
      <w:r w:rsidRPr="00DF68B7">
        <w:rPr>
          <w:szCs w:val="20"/>
          <w:lang w:eastAsia="en-US"/>
        </w:rPr>
        <w:lastRenderedPageBreak/>
        <w:t xml:space="preserve">3.20 </w:t>
      </w:r>
      <w:r w:rsidRPr="00DF68B7">
        <w:rPr>
          <w:szCs w:val="20"/>
          <w:lang w:eastAsia="en-US"/>
        </w:rPr>
        <w:tab/>
      </w:r>
      <w:r w:rsidRPr="00DF68B7">
        <w:rPr>
          <w:lang w:eastAsia="en-US"/>
        </w:rPr>
        <w:t>При наличие на последващи ангажименти, бенефициентът е длъжен да спазва и изпълнява условията и сроковете напоетите в тази връзка отговорности</w:t>
      </w:r>
      <w:r w:rsidR="001D28D6">
        <w:rPr>
          <w:lang w:eastAsia="en-US"/>
        </w:rPr>
        <w:t>:</w:t>
      </w:r>
    </w:p>
    <w:p w:rsidR="00DF68B7" w:rsidRPr="00585497" w:rsidRDefault="00DF68B7" w:rsidP="00DF68B7">
      <w:pPr>
        <w:tabs>
          <w:tab w:val="left" w:pos="567"/>
        </w:tabs>
        <w:autoSpaceDE w:val="0"/>
        <w:autoSpaceDN w:val="0"/>
        <w:adjustRightInd w:val="0"/>
        <w:spacing w:after="240"/>
        <w:ind w:left="567" w:hanging="567"/>
        <w:jc w:val="both"/>
        <w:rPr>
          <w:szCs w:val="20"/>
          <w:lang w:val="ru-RU" w:eastAsia="en-US"/>
        </w:rPr>
      </w:pPr>
      <w:r w:rsidRPr="00DF68B7">
        <w:rPr>
          <w:szCs w:val="20"/>
          <w:lang w:eastAsia="en-US"/>
        </w:rPr>
        <w:t>3.21 Бенефициентът дава своето съгласие компетентният орган по приходите (по месторегистрация на бенефициента) да предоставя информация за бенефициента на Управляващия орган и/или на Сертифициращия орган при поискване.</w:t>
      </w:r>
    </w:p>
    <w:p w:rsidR="00DF68B7" w:rsidRPr="00DF68B7" w:rsidRDefault="009E47C0" w:rsidP="00DF68B7">
      <w:pPr>
        <w:spacing w:after="360"/>
        <w:ind w:left="567" w:hanging="567"/>
        <w:jc w:val="both"/>
      </w:pPr>
      <w:r w:rsidRPr="009E47C0">
        <w:rPr>
          <w:lang w:val="ru-RU"/>
        </w:rPr>
        <w:t xml:space="preserve">3.22 </w:t>
      </w:r>
      <w:r w:rsidRPr="009E47C0">
        <w:rPr>
          <w:lang w:val="ru-RU"/>
        </w:rPr>
        <w:tab/>
      </w:r>
      <w:r w:rsidR="00DF68B7" w:rsidRPr="00DF68B7">
        <w:t>Цялата кореспонденция, свързана с настоящия договор, трябва да бъде в писменаформа, на български език и да бъде водена чрез ИСУН 2020 при условията на подзаконовите актове към ЗУСЕСИФ, свързани с електронния обмен на данни чрез системата.МИГ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Информационната система за управление и наблюдение на средствата от ЕСИФ (ИСУН).</w:t>
      </w:r>
    </w:p>
    <w:p w:rsidR="00DF68B7" w:rsidRPr="00DF68B7" w:rsidRDefault="00DF68B7" w:rsidP="00DF68B7">
      <w:pPr>
        <w:spacing w:after="120"/>
        <w:ind w:left="567"/>
        <w:jc w:val="both"/>
      </w:pPr>
      <w:r w:rsidRPr="00DF68B7">
        <w:rPr>
          <w:b/>
          <w:lang w:eastAsia="en-GB"/>
        </w:rPr>
        <w:t>Общи задължения</w:t>
      </w:r>
    </w:p>
    <w:p w:rsidR="00DF68B7" w:rsidRPr="00DF68B7" w:rsidRDefault="00DF68B7" w:rsidP="00DF68B7">
      <w:pPr>
        <w:numPr>
          <w:ilvl w:val="1"/>
          <w:numId w:val="0"/>
        </w:numPr>
        <w:tabs>
          <w:tab w:val="num" w:pos="-2127"/>
          <w:tab w:val="left" w:pos="851"/>
        </w:tabs>
        <w:spacing w:after="240"/>
        <w:ind w:left="567" w:hanging="567"/>
        <w:jc w:val="both"/>
        <w:rPr>
          <w:b/>
          <w:lang w:eastAsia="en-GB"/>
        </w:rPr>
      </w:pPr>
      <w:r w:rsidRPr="00DF68B7">
        <w:rPr>
          <w:lang w:eastAsia="en-GB"/>
        </w:rPr>
        <w:t xml:space="preserve">3.23 </w:t>
      </w:r>
      <w:r w:rsidRPr="00DF68B7">
        <w:rPr>
          <w:lang w:eastAsia="en-GB"/>
        </w:rPr>
        <w:tab/>
        <w:t>Бенефициентът е длъжен да изпълни поетите ангажименти съобразно сключения договор и с оглед изпълнение на предвидените в проекта цели.</w:t>
      </w:r>
    </w:p>
    <w:p w:rsidR="00DF68B7" w:rsidRPr="00DF68B7" w:rsidRDefault="00DF68B7" w:rsidP="00DF68B7">
      <w:pPr>
        <w:tabs>
          <w:tab w:val="num" w:pos="-2127"/>
        </w:tabs>
        <w:spacing w:after="240"/>
        <w:ind w:left="567" w:hanging="567"/>
        <w:jc w:val="both"/>
        <w:rPr>
          <w:lang w:eastAsia="en-GB"/>
        </w:rPr>
      </w:pPr>
      <w:r w:rsidRPr="00DF68B7">
        <w:rPr>
          <w:lang w:eastAsia="en-GB"/>
        </w:rPr>
        <w:t xml:space="preserve">3.24 </w:t>
      </w:r>
      <w:r w:rsidRPr="00DF68B7">
        <w:rPr>
          <w:lang w:eastAsia="en-GB"/>
        </w:rPr>
        <w:tab/>
        <w:t xml:space="preserve">Бенефициентът изпълнява договора с грижата на добър стопанин, при спазване на принципите на икономичност, ефикасност, ефективност, публичност и прозрачност, в съответствие с най-добрите практики в съответната област и с настоящия договор. </w:t>
      </w:r>
    </w:p>
    <w:p w:rsidR="00DF68B7" w:rsidRPr="00DF68B7" w:rsidRDefault="00DF68B7" w:rsidP="00DF68B7">
      <w:pPr>
        <w:tabs>
          <w:tab w:val="num" w:pos="-2127"/>
        </w:tabs>
        <w:spacing w:after="240"/>
        <w:ind w:left="567" w:hanging="567"/>
        <w:jc w:val="both"/>
        <w:rPr>
          <w:lang w:eastAsia="en-GB"/>
        </w:rPr>
      </w:pPr>
      <w:r w:rsidRPr="00DF68B7">
        <w:rPr>
          <w:lang w:eastAsia="en-GB"/>
        </w:rPr>
        <w:t xml:space="preserve">3.25 </w:t>
      </w:r>
      <w:r w:rsidRPr="00DF68B7">
        <w:rPr>
          <w:lang w:eastAsia="en-GB"/>
        </w:rPr>
        <w:tab/>
        <w:t>За тази цел Бенефициентът осигурява всички финансови, човешки и материални ресурси, необходими за пълното и точно изпълнение на договора и предвидени в описанието на проекта дейности.</w:t>
      </w:r>
    </w:p>
    <w:p w:rsidR="00DF68B7" w:rsidRPr="00DF68B7" w:rsidRDefault="00DF68B7" w:rsidP="00DF68B7">
      <w:pPr>
        <w:tabs>
          <w:tab w:val="num" w:pos="-2127"/>
        </w:tabs>
        <w:spacing w:after="240"/>
        <w:ind w:left="567" w:hanging="567"/>
        <w:jc w:val="both"/>
        <w:rPr>
          <w:lang w:eastAsia="en-GB"/>
        </w:rPr>
      </w:pPr>
      <w:r w:rsidRPr="00DF68B7">
        <w:rPr>
          <w:lang w:eastAsia="en-GB"/>
        </w:rPr>
        <w:t xml:space="preserve">3.26 </w:t>
      </w:r>
      <w:r w:rsidRPr="00DF68B7">
        <w:rPr>
          <w:lang w:eastAsia="en-GB"/>
        </w:rPr>
        <w:tab/>
        <w:t>Бенефициентът изпълнява задълженията си самостоятелно или съвместно с един или повече партньори, ако такива са посочени в описанието на проектаи в договора.</w:t>
      </w:r>
    </w:p>
    <w:p w:rsidR="00DF68B7" w:rsidRPr="00DF68B7" w:rsidRDefault="00DF68B7" w:rsidP="00DF68B7">
      <w:pPr>
        <w:tabs>
          <w:tab w:val="num" w:pos="-2127"/>
        </w:tabs>
        <w:spacing w:after="240"/>
        <w:ind w:left="567"/>
        <w:jc w:val="both"/>
        <w:rPr>
          <w:lang w:eastAsia="en-GB"/>
        </w:rPr>
      </w:pPr>
      <w:r w:rsidRPr="00DF68B7">
        <w:rPr>
          <w:lang w:eastAsia="en-GB"/>
        </w:rPr>
        <w:t>Партньорите участват в изпълнението на договора и техните разходи са допустими на същото основание както разходите, направени от Бенефициента. Основната част от договора се осъществява от Бенефициента и, ако е приложимо, от неговите партньори.</w:t>
      </w:r>
    </w:p>
    <w:p w:rsidR="00DF68B7" w:rsidRPr="00DF68B7" w:rsidRDefault="00DF68B7" w:rsidP="00DF68B7">
      <w:pPr>
        <w:tabs>
          <w:tab w:val="num" w:pos="-2127"/>
        </w:tabs>
        <w:spacing w:after="240"/>
        <w:ind w:left="567" w:hanging="567"/>
        <w:jc w:val="both"/>
        <w:rPr>
          <w:lang w:eastAsia="en-GB"/>
        </w:rPr>
      </w:pPr>
      <w:r w:rsidRPr="00DF68B7">
        <w:rPr>
          <w:lang w:eastAsia="en-GB"/>
        </w:rPr>
        <w:t xml:space="preserve">3.27 </w:t>
      </w:r>
      <w:r w:rsidRPr="00DF68B7">
        <w:rPr>
          <w:lang w:eastAsia="en-GB"/>
        </w:rPr>
        <w:tab/>
        <w:t xml:space="preserve">Бенефициентът има право да сключва договори с изпълнители ако естеството на проекта изисква това. За тези случаи Бенефициентът се задължава да прилага процедурите за определяне на изпълнители съгласно глава четвърта от ЗУСЕСИФ, ПМС </w:t>
      </w:r>
      <w:r w:rsidR="00836A4F">
        <w:rPr>
          <w:lang w:eastAsia="en-GB"/>
        </w:rPr>
        <w:t>№</w:t>
      </w:r>
      <w:r w:rsidRPr="00DF68B7">
        <w:rPr>
          <w:lang w:eastAsia="en-GB"/>
        </w:rPr>
        <w:t xml:space="preserve">160/1.07.2016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или Закона за обществените поръчки и подзаконовите нормативни актове по прилагането му в случаите, когато се явява възложител по смисъла на Закона за обществените поръчки. </w:t>
      </w:r>
    </w:p>
    <w:p w:rsidR="00DF68B7" w:rsidRPr="00DF68B7" w:rsidRDefault="00DF68B7" w:rsidP="00DF68B7">
      <w:pPr>
        <w:tabs>
          <w:tab w:val="num" w:pos="-2127"/>
        </w:tabs>
        <w:spacing w:after="240"/>
        <w:ind w:left="567" w:hanging="567"/>
        <w:jc w:val="both"/>
        <w:rPr>
          <w:lang w:eastAsia="en-GB"/>
        </w:rPr>
      </w:pPr>
      <w:r w:rsidRPr="00DF68B7">
        <w:rPr>
          <w:lang w:eastAsia="en-GB"/>
        </w:rPr>
        <w:lastRenderedPageBreak/>
        <w:t xml:space="preserve">3.28 </w:t>
      </w:r>
      <w:r w:rsidRPr="00DF68B7">
        <w:rPr>
          <w:lang w:eastAsia="en-GB"/>
        </w:rPr>
        <w:tab/>
        <w:t>Бенефициентът е длъжен да сключи договорите с изпълнители при условията на чл. 39, ал. 4 ЗУСЕСИФ. Бенефициентът не включва в договорите с изпълнителите изисквания за минимална стойност на разходите, които да бъдат отчитани от него.</w:t>
      </w:r>
    </w:p>
    <w:p w:rsidR="00DF68B7" w:rsidRPr="00DF68B7" w:rsidRDefault="00DF68B7" w:rsidP="00DF68B7">
      <w:pPr>
        <w:tabs>
          <w:tab w:val="num" w:pos="-2127"/>
        </w:tabs>
        <w:spacing w:after="240"/>
        <w:ind w:left="567" w:hanging="567"/>
        <w:jc w:val="both"/>
        <w:rPr>
          <w:lang w:eastAsia="en-GB"/>
        </w:rPr>
      </w:pPr>
      <w:r w:rsidRPr="00DF68B7">
        <w:rPr>
          <w:lang w:eastAsia="en-GB"/>
        </w:rPr>
        <w:t xml:space="preserve">3.29 </w:t>
      </w:r>
      <w:r w:rsidRPr="00DF68B7">
        <w:rPr>
          <w:lang w:eastAsia="en-GB"/>
        </w:rPr>
        <w:tab/>
        <w:t xml:space="preserve">Бенефициентът и Управляващият орган са единствените страни по договора. Управляващият орган не признава съществуването на договорна връзка между него и партньорите или изпълнителите на Бенефициента. Само Бенефициентът е отговорен пред Управляващия орган за изпълнението на договора. </w:t>
      </w:r>
    </w:p>
    <w:p w:rsidR="00DF68B7" w:rsidRPr="00DF68B7" w:rsidRDefault="00DF68B7" w:rsidP="00DF68B7">
      <w:pPr>
        <w:tabs>
          <w:tab w:val="num" w:pos="-2127"/>
        </w:tabs>
        <w:spacing w:after="240"/>
        <w:ind w:left="567" w:hanging="567"/>
        <w:jc w:val="both"/>
        <w:rPr>
          <w:lang w:eastAsia="en-GB"/>
        </w:rPr>
      </w:pPr>
      <w:r w:rsidRPr="00DF68B7">
        <w:rPr>
          <w:lang w:eastAsia="en-GB"/>
        </w:rPr>
        <w:t xml:space="preserve">3.30 </w:t>
      </w:r>
      <w:r w:rsidRPr="00DF68B7">
        <w:rPr>
          <w:lang w:eastAsia="en-GB"/>
        </w:rPr>
        <w:tab/>
        <w:t>Бенефициентът гарантира, че условията, приложими към него по силата на членове 3.23, 3.24, 3.25, 3.36, 3.37, 3.38, 3.39, 3.40, 3.41, 3.42, 3.43, 3.44, 3.6</w:t>
      </w:r>
      <w:r w:rsidR="009E47C0" w:rsidRPr="009E47C0">
        <w:rPr>
          <w:lang w:val="ru-RU" w:eastAsia="en-GB"/>
        </w:rPr>
        <w:t>0</w:t>
      </w:r>
      <w:r w:rsidRPr="00DF68B7">
        <w:rPr>
          <w:lang w:eastAsia="en-GB"/>
        </w:rPr>
        <w:t>, 3.6</w:t>
      </w:r>
      <w:r w:rsidR="009E47C0" w:rsidRPr="009E47C0">
        <w:rPr>
          <w:lang w:val="ru-RU" w:eastAsia="en-GB"/>
        </w:rPr>
        <w:t>1</w:t>
      </w:r>
      <w:r w:rsidRPr="00DF68B7">
        <w:rPr>
          <w:lang w:eastAsia="en-GB"/>
        </w:rPr>
        <w:t>, 3.6</w:t>
      </w:r>
      <w:r w:rsidR="009E47C0" w:rsidRPr="009E47C0">
        <w:rPr>
          <w:lang w:val="ru-RU" w:eastAsia="en-GB"/>
        </w:rPr>
        <w:t>2</w:t>
      </w:r>
      <w:r w:rsidRPr="00DF68B7">
        <w:rPr>
          <w:lang w:eastAsia="en-GB"/>
        </w:rPr>
        <w:t>, 3.6</w:t>
      </w:r>
      <w:r w:rsidR="009E47C0" w:rsidRPr="009E47C0">
        <w:rPr>
          <w:lang w:val="ru-RU" w:eastAsia="en-GB"/>
        </w:rPr>
        <w:t>3</w:t>
      </w:r>
      <w:r w:rsidRPr="00DF68B7">
        <w:rPr>
          <w:lang w:eastAsia="en-GB"/>
        </w:rPr>
        <w:t>, 3.6</w:t>
      </w:r>
      <w:r w:rsidR="009E47C0" w:rsidRPr="009E47C0">
        <w:rPr>
          <w:lang w:val="ru-RU" w:eastAsia="en-GB"/>
        </w:rPr>
        <w:t>4</w:t>
      </w:r>
      <w:r w:rsidRPr="00DF68B7">
        <w:rPr>
          <w:lang w:eastAsia="en-GB"/>
        </w:rPr>
        <w:t>, 3.6</w:t>
      </w:r>
      <w:r w:rsidR="009E47C0" w:rsidRPr="009E47C0">
        <w:rPr>
          <w:lang w:val="ru-RU" w:eastAsia="en-GB"/>
        </w:rPr>
        <w:t>5</w:t>
      </w:r>
      <w:r w:rsidRPr="00DF68B7">
        <w:rPr>
          <w:lang w:eastAsia="en-GB"/>
        </w:rPr>
        <w:t>, 3.6</w:t>
      </w:r>
      <w:r w:rsidR="009E47C0" w:rsidRPr="009E47C0">
        <w:rPr>
          <w:lang w:val="ru-RU" w:eastAsia="en-GB"/>
        </w:rPr>
        <w:t>6</w:t>
      </w:r>
      <w:r w:rsidRPr="00DF68B7">
        <w:rPr>
          <w:lang w:eastAsia="en-GB"/>
        </w:rPr>
        <w:t>, 3.6</w:t>
      </w:r>
      <w:r w:rsidR="009E47C0" w:rsidRPr="009E47C0">
        <w:rPr>
          <w:lang w:val="ru-RU" w:eastAsia="en-GB"/>
        </w:rPr>
        <w:t>7</w:t>
      </w:r>
      <w:r w:rsidRPr="00DF68B7">
        <w:rPr>
          <w:lang w:eastAsia="en-GB"/>
        </w:rPr>
        <w:t>, 3.</w:t>
      </w:r>
      <w:r w:rsidR="009E47C0" w:rsidRPr="009E47C0">
        <w:rPr>
          <w:lang w:val="ru-RU" w:eastAsia="en-GB"/>
        </w:rPr>
        <w:t>68</w:t>
      </w:r>
      <w:r w:rsidRPr="00DF68B7">
        <w:rPr>
          <w:lang w:eastAsia="en-GB"/>
        </w:rPr>
        <w:t>, 3.</w:t>
      </w:r>
      <w:r w:rsidR="009E47C0" w:rsidRPr="009E47C0">
        <w:rPr>
          <w:lang w:val="ru-RU" w:eastAsia="en-GB"/>
        </w:rPr>
        <w:t>69</w:t>
      </w:r>
      <w:r w:rsidRPr="00DF68B7">
        <w:rPr>
          <w:lang w:eastAsia="en-GB"/>
        </w:rPr>
        <w:t>, 3.7</w:t>
      </w:r>
      <w:r w:rsidR="009E47C0" w:rsidRPr="009E47C0">
        <w:rPr>
          <w:lang w:val="ru-RU" w:eastAsia="en-GB"/>
        </w:rPr>
        <w:t>0</w:t>
      </w:r>
      <w:r w:rsidRPr="00DF68B7">
        <w:rPr>
          <w:lang w:eastAsia="en-GB"/>
        </w:rPr>
        <w:t>, 3.7</w:t>
      </w:r>
      <w:r w:rsidR="009E47C0" w:rsidRPr="009E47C0">
        <w:rPr>
          <w:lang w:val="ru-RU" w:eastAsia="en-GB"/>
        </w:rPr>
        <w:t>1</w:t>
      </w:r>
      <w:r w:rsidRPr="00DF68B7">
        <w:rPr>
          <w:lang w:eastAsia="en-GB"/>
        </w:rPr>
        <w:t>, 3.7</w:t>
      </w:r>
      <w:r w:rsidR="009E47C0" w:rsidRPr="009E47C0">
        <w:rPr>
          <w:lang w:val="ru-RU" w:eastAsia="en-GB"/>
        </w:rPr>
        <w:t>2</w:t>
      </w:r>
      <w:r w:rsidRPr="00DF68B7">
        <w:rPr>
          <w:lang w:eastAsia="en-GB"/>
        </w:rPr>
        <w:t>, 3.7</w:t>
      </w:r>
      <w:r w:rsidR="009E47C0" w:rsidRPr="009E47C0">
        <w:rPr>
          <w:lang w:val="ru-RU" w:eastAsia="en-GB"/>
        </w:rPr>
        <w:t>3</w:t>
      </w:r>
      <w:r w:rsidRPr="00DF68B7">
        <w:rPr>
          <w:lang w:eastAsia="en-GB"/>
        </w:rPr>
        <w:t xml:space="preserve"> и 3.7</w:t>
      </w:r>
      <w:r w:rsidR="009E47C0" w:rsidRPr="009E47C0">
        <w:rPr>
          <w:lang w:val="ru-RU" w:eastAsia="en-GB"/>
        </w:rPr>
        <w:t>4</w:t>
      </w:r>
      <w:r w:rsidRPr="00DF68B7">
        <w:rPr>
          <w:lang w:eastAsia="en-GB"/>
        </w:rPr>
        <w:t xml:space="preserve"> се отнасят и до неговите партньори, а условията по членове 3.23, 3.24, 3.36, 3.37, 3.38, 3.39, 3.40, 3.41, 3.42, 3.43, 3.44, 3.</w:t>
      </w:r>
      <w:r w:rsidR="009E47C0" w:rsidRPr="009E47C0">
        <w:rPr>
          <w:lang w:val="ru-RU" w:eastAsia="en-GB"/>
        </w:rPr>
        <w:t>68</w:t>
      </w:r>
      <w:r w:rsidRPr="00DF68B7">
        <w:rPr>
          <w:lang w:eastAsia="en-GB"/>
        </w:rPr>
        <w:t>, 3.</w:t>
      </w:r>
      <w:r w:rsidR="009E47C0" w:rsidRPr="009E47C0">
        <w:rPr>
          <w:lang w:val="ru-RU" w:eastAsia="en-GB"/>
        </w:rPr>
        <w:t>69</w:t>
      </w:r>
      <w:r w:rsidRPr="00DF68B7">
        <w:rPr>
          <w:lang w:eastAsia="en-GB"/>
        </w:rPr>
        <w:t xml:space="preserve"> и 3.7</w:t>
      </w:r>
      <w:r w:rsidR="009E47C0" w:rsidRPr="009E47C0">
        <w:rPr>
          <w:lang w:val="ru-RU" w:eastAsia="en-GB"/>
        </w:rPr>
        <w:t>0</w:t>
      </w:r>
      <w:r w:rsidRPr="00DF68B7">
        <w:rPr>
          <w:lang w:eastAsia="en-GB"/>
        </w:rPr>
        <w:t xml:space="preserve"> до всички негови изпълнители. Той е длъжен да включи разпоредби в този смисъл в договорите, които сключва с тези лица.</w:t>
      </w:r>
    </w:p>
    <w:p w:rsidR="00DF68B7" w:rsidRPr="00DF68B7" w:rsidRDefault="00DF68B7" w:rsidP="00DF68B7">
      <w:pPr>
        <w:tabs>
          <w:tab w:val="num" w:pos="-2127"/>
        </w:tabs>
        <w:spacing w:after="240"/>
        <w:ind w:left="567"/>
        <w:jc w:val="both"/>
        <w:rPr>
          <w:lang w:eastAsia="en-GB"/>
        </w:rPr>
      </w:pPr>
      <w:r w:rsidRPr="00DF68B7">
        <w:rPr>
          <w:b/>
          <w:lang w:eastAsia="en-GB"/>
        </w:rPr>
        <w:t>Задължение за предоставяне на информация. Финансови и технически доклади</w:t>
      </w:r>
    </w:p>
    <w:p w:rsidR="00DF68B7" w:rsidRPr="00DF68B7" w:rsidRDefault="00DF68B7" w:rsidP="00DF68B7">
      <w:pPr>
        <w:tabs>
          <w:tab w:val="num" w:pos="-2127"/>
        </w:tabs>
        <w:spacing w:after="240"/>
        <w:ind w:left="567" w:hanging="567"/>
        <w:jc w:val="both"/>
        <w:rPr>
          <w:lang w:eastAsia="en-GB"/>
        </w:rPr>
      </w:pPr>
      <w:r w:rsidRPr="00DF68B7">
        <w:rPr>
          <w:lang w:eastAsia="en-GB"/>
        </w:rPr>
        <w:t xml:space="preserve">3.31 </w:t>
      </w:r>
      <w:r w:rsidRPr="00DF68B7">
        <w:rPr>
          <w:lang w:eastAsia="en-GB"/>
        </w:rPr>
        <w:tab/>
        <w:t>Бенефициентът предоставя на Управляващия орган и Сертифициращия орган цялата изисквана информация относно изпълнението на договора в срок от 5 работни дни от поискването й, освен ако в закон или указания на проверяващия. орган не е предвидено друго.</w:t>
      </w:r>
    </w:p>
    <w:p w:rsidR="00DF68B7" w:rsidRPr="00DF68B7" w:rsidRDefault="00DF68B7" w:rsidP="00DF68B7">
      <w:pPr>
        <w:tabs>
          <w:tab w:val="num" w:pos="-2127"/>
        </w:tabs>
        <w:spacing w:after="240"/>
        <w:ind w:left="567" w:hanging="567"/>
        <w:jc w:val="both"/>
        <w:rPr>
          <w:lang w:eastAsia="en-GB"/>
        </w:rPr>
      </w:pPr>
      <w:r w:rsidRPr="00DF68B7">
        <w:rPr>
          <w:lang w:eastAsia="en-GB"/>
        </w:rPr>
        <w:t xml:space="preserve">3.32 </w:t>
      </w:r>
      <w:r w:rsidRPr="00DF68B7">
        <w:rPr>
          <w:lang w:eastAsia="en-GB"/>
        </w:rPr>
        <w:tab/>
        <w:t>Ако Управляващият орган извършва текуща или последваща оценка на договора, Бенефициентът се задължава да предостави на Управляващия орган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член 3.</w:t>
      </w:r>
      <w:r w:rsidR="009E47C0" w:rsidRPr="009E47C0">
        <w:rPr>
          <w:lang w:val="ru-RU" w:eastAsia="en-GB"/>
        </w:rPr>
        <w:t>68</w:t>
      </w:r>
      <w:r w:rsidRPr="00DF68B7">
        <w:rPr>
          <w:lang w:eastAsia="en-GB"/>
        </w:rPr>
        <w:t>.</w:t>
      </w:r>
    </w:p>
    <w:p w:rsidR="00DF68B7" w:rsidRPr="00DF68B7" w:rsidRDefault="00DF68B7" w:rsidP="00DF68B7">
      <w:pPr>
        <w:tabs>
          <w:tab w:val="num" w:pos="-2127"/>
        </w:tabs>
        <w:spacing w:after="240"/>
        <w:ind w:left="567" w:hanging="567"/>
        <w:jc w:val="both"/>
        <w:rPr>
          <w:lang w:eastAsia="en-GB"/>
        </w:rPr>
      </w:pPr>
      <w:r w:rsidRPr="00DF68B7">
        <w:rPr>
          <w:lang w:eastAsia="en-GB"/>
        </w:rPr>
        <w:t xml:space="preserve">3.33 </w:t>
      </w:r>
      <w:r w:rsidRPr="00DF68B7">
        <w:rPr>
          <w:lang w:eastAsia="en-GB"/>
        </w:rPr>
        <w:tab/>
        <w:t xml:space="preserve">Бенефициентът се задължава да изготви междинни доклади и </w:t>
      </w:r>
      <w:r w:rsidRPr="00DF68B7">
        <w:rPr>
          <w:lang w:eastAsia="en-US"/>
        </w:rPr>
        <w:t>окончателен</w:t>
      </w:r>
      <w:r w:rsidRPr="00DF68B7">
        <w:rPr>
          <w:lang w:eastAsia="en-GB"/>
        </w:rPr>
        <w:t xml:space="preserve"> доклад. Тези доклади се състоят от техническа част и финансова част и се изготвят в ИСУН 2020 и съгласно Ръководството за бенефициенти за изпълнение на договори по съответната процедура. </w:t>
      </w:r>
    </w:p>
    <w:p w:rsidR="00DF68B7" w:rsidRPr="00DF68B7" w:rsidRDefault="00DF68B7" w:rsidP="00DF68B7">
      <w:pPr>
        <w:spacing w:after="240"/>
        <w:ind w:left="567"/>
        <w:jc w:val="both"/>
        <w:rPr>
          <w:lang w:eastAsia="en-GB"/>
        </w:rPr>
      </w:pPr>
      <w:r w:rsidRPr="00DF68B7">
        <w:rPr>
          <w:lang w:eastAsia="en-GB"/>
        </w:rPr>
        <w:t xml:space="preserve">Докладите се отнасят до договора като цяло, без оглед на това каква част от него е финансирана чрез безвъзмездна финансова помощ и съдържат пълна информация за всички аспекти на изпълнението за описвания период. Към доклада се прилага опис на разходооправдателните документи, придружен с копия на документите за всички разходи, направени през периода, за който се отнася докладът, с информация за наименованието, размера, съответното перо в бюджета на проекта и посочване на разходооправдателния документ. </w:t>
      </w:r>
    </w:p>
    <w:p w:rsidR="00DF68B7" w:rsidRPr="00DF68B7" w:rsidRDefault="00DF68B7" w:rsidP="00DF68B7">
      <w:pPr>
        <w:spacing w:after="240"/>
        <w:ind w:left="567" w:hanging="567"/>
        <w:jc w:val="both"/>
        <w:rPr>
          <w:lang w:eastAsia="en-GB"/>
        </w:rPr>
      </w:pPr>
      <w:r w:rsidRPr="00DF68B7">
        <w:rPr>
          <w:lang w:eastAsia="en-GB"/>
        </w:rPr>
        <w:t xml:space="preserve">3.34 </w:t>
      </w:r>
      <w:r w:rsidRPr="00DF68B7">
        <w:rPr>
          <w:lang w:eastAsia="en-GB"/>
        </w:rPr>
        <w:tab/>
        <w:t>Докладите се изготвят на български език. Те се представят на Управляващия орган в следните срокове:</w:t>
      </w:r>
    </w:p>
    <w:p w:rsidR="00DF68B7" w:rsidRPr="00DF68B7" w:rsidRDefault="00DF68B7" w:rsidP="00DF68B7">
      <w:pPr>
        <w:spacing w:after="240"/>
        <w:ind w:left="567"/>
        <w:jc w:val="both"/>
        <w:rPr>
          <w:lang w:eastAsia="en-GB"/>
        </w:rPr>
      </w:pPr>
      <w:r w:rsidRPr="00DF68B7">
        <w:rPr>
          <w:lang w:eastAsia="en-GB"/>
        </w:rPr>
        <w:lastRenderedPageBreak/>
        <w:t>Междинни доклади се представят заедно с всяко искане за междинно плащане.</w:t>
      </w:r>
    </w:p>
    <w:p w:rsidR="00DF68B7" w:rsidRPr="00DF68B7" w:rsidRDefault="00DF68B7" w:rsidP="00DF68B7">
      <w:pPr>
        <w:spacing w:after="240"/>
        <w:ind w:left="567"/>
        <w:jc w:val="both"/>
        <w:rPr>
          <w:lang w:eastAsia="en-GB"/>
        </w:rPr>
      </w:pPr>
      <w:r w:rsidRPr="00DF68B7">
        <w:rPr>
          <w:lang w:eastAsia="en-US"/>
        </w:rPr>
        <w:t>Окончател</w:t>
      </w:r>
      <w:r w:rsidRPr="00DF68B7">
        <w:rPr>
          <w:szCs w:val="20"/>
          <w:lang w:eastAsia="en-US"/>
        </w:rPr>
        <w:t>ният доклад се изпраща до един месец след изтичане на срока на изпълнение на дейностите по договора</w:t>
      </w:r>
    </w:p>
    <w:p w:rsidR="00DF68B7" w:rsidRPr="00DF68B7" w:rsidRDefault="00DF68B7" w:rsidP="00DF68B7">
      <w:pPr>
        <w:spacing w:after="360"/>
        <w:ind w:left="567" w:hanging="567"/>
        <w:jc w:val="both"/>
        <w:rPr>
          <w:lang w:eastAsia="en-GB"/>
        </w:rPr>
      </w:pPr>
      <w:r w:rsidRPr="00DF68B7">
        <w:rPr>
          <w:lang w:eastAsia="en-GB"/>
        </w:rPr>
        <w:t xml:space="preserve">3.35 </w:t>
      </w:r>
      <w:r w:rsidRPr="00DF68B7">
        <w:rPr>
          <w:lang w:eastAsia="en-GB"/>
        </w:rPr>
        <w:tab/>
        <w:t xml:space="preserve">Ако Бенефициентът не предаде междинните и </w:t>
      </w:r>
      <w:r w:rsidRPr="00DF68B7">
        <w:rPr>
          <w:lang w:eastAsia="en-US"/>
        </w:rPr>
        <w:t>окончателния</w:t>
      </w:r>
      <w:r w:rsidRPr="00DF68B7">
        <w:rPr>
          <w:lang w:eastAsia="en-GB"/>
        </w:rPr>
        <w:t xml:space="preserve"> доклад на Управляващия орган по указания в чл. 3.33 от настоящия договор формат и в предвидения в чл. 3.34 срок и не изготви приемливо и изчерпателно писмено обяснение относно неизпълнението на това си задължение, Управляващият орган има право да прекрати договора по реда на член 3.5</w:t>
      </w:r>
      <w:r w:rsidR="009E47C0" w:rsidRPr="009E47C0">
        <w:rPr>
          <w:lang w:val="ru-RU" w:eastAsia="en-GB"/>
        </w:rPr>
        <w:t>6</w:t>
      </w:r>
      <w:r w:rsidRPr="00DF68B7">
        <w:rPr>
          <w:lang w:eastAsia="en-GB"/>
        </w:rPr>
        <w:t>.1 а) и да изиска връщане на недължимо платените суми.</w:t>
      </w:r>
    </w:p>
    <w:p w:rsidR="001C6AF1" w:rsidRPr="00585497" w:rsidRDefault="00DF68B7" w:rsidP="00DF68B7">
      <w:pPr>
        <w:spacing w:after="360"/>
        <w:ind w:left="567" w:hanging="567"/>
        <w:jc w:val="both"/>
        <w:rPr>
          <w:lang w:val="ru-RU" w:eastAsia="en-GB"/>
        </w:rPr>
      </w:pPr>
      <w:r w:rsidRPr="00DF68B7">
        <w:rPr>
          <w:lang w:eastAsia="en-GB"/>
        </w:rPr>
        <w:t>3.35.а.</w:t>
      </w:r>
      <w:r w:rsidR="001C6AF1">
        <w:rPr>
          <w:lang w:eastAsia="en-GB"/>
        </w:rPr>
        <w:t xml:space="preserve"> Бенефициентът се задължава при сключване на настоящия административен договор да създаде „код за достъп“ до договора в ИСУН 2020 с права „четене“ на служител/и на МИГ.</w:t>
      </w:r>
    </w:p>
    <w:p w:rsidR="00DF68B7" w:rsidRPr="00DF68B7" w:rsidRDefault="001C6AF1" w:rsidP="00DF68B7">
      <w:pPr>
        <w:spacing w:after="360"/>
        <w:ind w:left="567" w:hanging="567"/>
        <w:jc w:val="both"/>
        <w:rPr>
          <w:lang w:eastAsia="en-GB"/>
        </w:rPr>
      </w:pPr>
      <w:r>
        <w:rPr>
          <w:lang w:eastAsia="en-GB"/>
        </w:rPr>
        <w:t xml:space="preserve">3.35.б. </w:t>
      </w:r>
      <w:r w:rsidR="00DF68B7" w:rsidRPr="00DF68B7">
        <w:rPr>
          <w:lang w:eastAsia="en-GB"/>
        </w:rPr>
        <w:t>МИГ има право да изисква от бенефициента информация относно изпълнението на проекта. При установяване на затруднения за изпълнение на проектите и целите на стратегията МИГ докладват на УО и предлага мерки за преодоляването им.</w:t>
      </w:r>
    </w:p>
    <w:p w:rsidR="00DF68B7" w:rsidRPr="00DF68B7" w:rsidRDefault="00DF68B7" w:rsidP="00DF68B7">
      <w:pPr>
        <w:spacing w:after="200" w:line="276" w:lineRule="auto"/>
        <w:jc w:val="both"/>
        <w:textAlignment w:val="center"/>
        <w:rPr>
          <w:rFonts w:eastAsiaTheme="minorHAnsi" w:cstheme="minorBidi"/>
          <w:lang w:eastAsia="en-US"/>
        </w:rPr>
      </w:pPr>
      <w:r w:rsidRPr="00DF68B7">
        <w:rPr>
          <w:rFonts w:eastAsiaTheme="minorHAnsi" w:cstheme="minorBidi"/>
          <w:lang w:eastAsia="en-US"/>
        </w:rPr>
        <w:t xml:space="preserve">3.35. </w:t>
      </w:r>
      <w:r w:rsidR="001C6AF1">
        <w:rPr>
          <w:rFonts w:eastAsiaTheme="minorHAnsi" w:cstheme="minorBidi"/>
          <w:lang w:eastAsia="en-US"/>
        </w:rPr>
        <w:t>в</w:t>
      </w:r>
      <w:r w:rsidRPr="00DF68B7">
        <w:rPr>
          <w:rFonts w:eastAsiaTheme="minorHAnsi" w:cstheme="minorBidi"/>
          <w:lang w:eastAsia="en-US"/>
        </w:rPr>
        <w:t>.МИГ представя на Управляващия орган доклади в следните срокове:</w:t>
      </w:r>
    </w:p>
    <w:p w:rsidR="00DF68B7" w:rsidRPr="00DF68B7" w:rsidRDefault="00DF68B7" w:rsidP="00DF68B7">
      <w:pPr>
        <w:spacing w:after="200" w:line="276" w:lineRule="auto"/>
        <w:ind w:firstLine="708"/>
        <w:jc w:val="both"/>
        <w:textAlignment w:val="center"/>
        <w:rPr>
          <w:rFonts w:eastAsiaTheme="minorHAnsi" w:cstheme="minorBidi"/>
          <w:lang w:eastAsia="en-US"/>
        </w:rPr>
      </w:pPr>
      <w:r w:rsidRPr="00DF68B7">
        <w:rPr>
          <w:rFonts w:eastAsiaTheme="minorHAnsi" w:cstheme="minorBidi"/>
          <w:lang w:eastAsia="en-US"/>
        </w:rPr>
        <w:t>1. Годишен доклад за отчитане изпълнението на стратегията за ВОМР - до 15 февруари на следващата календарна година;</w:t>
      </w:r>
    </w:p>
    <w:p w:rsidR="00DF68B7" w:rsidRPr="00585497" w:rsidRDefault="00DF68B7" w:rsidP="00DF68B7">
      <w:pPr>
        <w:spacing w:after="200" w:line="276" w:lineRule="auto"/>
        <w:ind w:firstLine="708"/>
        <w:jc w:val="both"/>
        <w:textAlignment w:val="center"/>
        <w:rPr>
          <w:rFonts w:eastAsiaTheme="minorHAnsi" w:cstheme="minorBidi"/>
          <w:lang w:val="ru-RU" w:eastAsia="en-US"/>
        </w:rPr>
      </w:pPr>
      <w:r w:rsidRPr="00DF68B7">
        <w:rPr>
          <w:rFonts w:eastAsiaTheme="minorHAnsi" w:cstheme="minorBidi"/>
          <w:lang w:eastAsia="en-US"/>
        </w:rPr>
        <w:t>2. Окончателен доклад за изпълнение на стратегията - в срок до 2 месеца от последното плащане от УО към бенефициент по проект към стратегията за ВОМР</w:t>
      </w:r>
      <w:r w:rsidR="009E47C0" w:rsidRPr="009E47C0">
        <w:rPr>
          <w:rFonts w:eastAsiaTheme="minorHAnsi" w:cstheme="minorBidi"/>
          <w:lang w:val="ru-RU" w:eastAsia="en-US"/>
        </w:rPr>
        <w:t>.</w:t>
      </w:r>
    </w:p>
    <w:p w:rsidR="00DF68B7" w:rsidRPr="00DF68B7" w:rsidRDefault="00DF68B7" w:rsidP="00DF68B7">
      <w:pPr>
        <w:spacing w:after="360"/>
        <w:ind w:left="567" w:hanging="567"/>
        <w:jc w:val="both"/>
        <w:rPr>
          <w:lang w:eastAsia="en-GB"/>
        </w:rPr>
      </w:pPr>
    </w:p>
    <w:p w:rsidR="00DF68B7" w:rsidRPr="00DF68B7" w:rsidRDefault="00DF68B7" w:rsidP="00DF68B7">
      <w:pPr>
        <w:spacing w:after="240"/>
        <w:ind w:left="-142" w:firstLine="709"/>
        <w:jc w:val="both"/>
        <w:rPr>
          <w:b/>
          <w:lang w:eastAsia="en-GB"/>
        </w:rPr>
      </w:pPr>
      <w:r w:rsidRPr="00DF68B7">
        <w:rPr>
          <w:b/>
          <w:lang w:eastAsia="en-GB"/>
        </w:rPr>
        <w:t>Отговорност</w:t>
      </w:r>
    </w:p>
    <w:p w:rsidR="00DF68B7" w:rsidRPr="00DF68B7" w:rsidRDefault="00DF68B7" w:rsidP="00DF68B7">
      <w:pPr>
        <w:spacing w:after="240"/>
        <w:ind w:left="567" w:hanging="567"/>
        <w:jc w:val="both"/>
        <w:rPr>
          <w:b/>
          <w:lang w:eastAsia="en-GB"/>
        </w:rPr>
      </w:pPr>
      <w:r w:rsidRPr="00DF68B7">
        <w:rPr>
          <w:lang w:eastAsia="en-GB"/>
        </w:rPr>
        <w:t>3.36</w:t>
      </w:r>
      <w:r w:rsidRPr="00DF68B7">
        <w:rPr>
          <w:b/>
          <w:lang w:eastAsia="en-GB"/>
        </w:rPr>
        <w:tab/>
      </w:r>
      <w:r w:rsidRPr="00DF68B7">
        <w:rPr>
          <w:lang w:eastAsia="en-GB"/>
        </w:rPr>
        <w:t>Управляващият орган не носи отговорност за вреди, понесени от служителите или имуществото на Бенефициента по време на изпълнение на договора или като последица от него. Управляващият орган не дължи обезщетения или допълнителни плащания извън предвидените по договора, свързани с подобни вреди.</w:t>
      </w:r>
    </w:p>
    <w:p w:rsidR="00DF68B7" w:rsidRPr="00DF68B7" w:rsidRDefault="00DF68B7" w:rsidP="00DF68B7">
      <w:pPr>
        <w:spacing w:after="360"/>
        <w:ind w:left="567" w:hanging="567"/>
        <w:jc w:val="both"/>
        <w:rPr>
          <w:lang w:eastAsia="en-GB"/>
        </w:rPr>
      </w:pPr>
      <w:r w:rsidRPr="00DF68B7">
        <w:rPr>
          <w:lang w:eastAsia="en-GB"/>
        </w:rPr>
        <w:t>3.37Бенефициентът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Управляващият орган не носи отговорност, произтичащата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rsidR="00DF68B7" w:rsidRPr="00DF68B7" w:rsidRDefault="00DF68B7" w:rsidP="00DF68B7">
      <w:pPr>
        <w:spacing w:after="360"/>
        <w:ind w:left="567" w:hanging="567"/>
        <w:jc w:val="both"/>
        <w:rPr>
          <w:lang w:eastAsia="en-GB"/>
        </w:rPr>
      </w:pPr>
      <w:r w:rsidRPr="00DF68B7">
        <w:rPr>
          <w:lang w:eastAsia="en-GB"/>
        </w:rPr>
        <w:lastRenderedPageBreak/>
        <w:t>3.37аМИГ</w:t>
      </w:r>
      <w:r w:rsidRPr="00DF68B7">
        <w:rPr>
          <w:lang w:eastAsia="fr-FR"/>
        </w:rPr>
        <w:t>/МИРГ</w:t>
      </w:r>
      <w:r w:rsidRPr="00DF68B7">
        <w:rPr>
          <w:lang w:eastAsia="en-GB"/>
        </w:rPr>
        <w:t xml:space="preserve"> носи отговорност за вреди, причинени на Бенефициента или на трети лица поради неизпълнение на договорните й задължения. </w:t>
      </w:r>
    </w:p>
    <w:p w:rsidR="00DF68B7" w:rsidRPr="00DF68B7" w:rsidRDefault="00DF68B7" w:rsidP="00DF68B7">
      <w:pPr>
        <w:spacing w:after="240"/>
        <w:ind w:left="567"/>
        <w:jc w:val="both"/>
        <w:rPr>
          <w:b/>
          <w:lang w:eastAsia="en-GB"/>
        </w:rPr>
      </w:pPr>
      <w:r w:rsidRPr="00DF68B7">
        <w:rPr>
          <w:b/>
          <w:lang w:eastAsia="en-GB"/>
        </w:rPr>
        <w:t>Конфликт на интереси</w:t>
      </w:r>
    </w:p>
    <w:p w:rsidR="00B84A08" w:rsidRPr="00B84A08" w:rsidRDefault="00DF68B7" w:rsidP="00B84A08">
      <w:pPr>
        <w:spacing w:after="360"/>
        <w:ind w:left="567" w:hanging="567"/>
        <w:jc w:val="both"/>
        <w:rPr>
          <w:lang w:val="ru-RU" w:eastAsia="en-GB"/>
        </w:rPr>
      </w:pPr>
      <w:r w:rsidRPr="00DF68B7">
        <w:rPr>
          <w:lang w:eastAsia="en-GB"/>
        </w:rPr>
        <w:t>3.38</w:t>
      </w:r>
      <w:r w:rsidRPr="00DF68B7">
        <w:rPr>
          <w:b/>
          <w:lang w:eastAsia="en-GB"/>
        </w:rPr>
        <w:tab/>
      </w:r>
      <w:r w:rsidRPr="00DF68B7">
        <w:rPr>
          <w:lang w:eastAsia="en-GB"/>
        </w:rPr>
        <w:t xml:space="preserve">Бенефициентът и МИГне предприема каквито и да са дейности, които могат да го поставят в хипотеза на конфликт на интереси по смисъла на </w:t>
      </w:r>
      <w:r w:rsidR="002F2F2C">
        <w:rPr>
          <w:lang w:eastAsia="en-GB"/>
        </w:rPr>
        <w:t xml:space="preserve">чл. 61 от Регламент 1046/2018 г. </w:t>
      </w:r>
      <w:r w:rsidRPr="00DF68B7">
        <w:rPr>
          <w:lang w:eastAsia="en-GB"/>
        </w:rPr>
        <w:t xml:space="preserve">и относимото национално законодателство. При наличие на такъв риск Бенефициентът 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конфликт.Конфликт на интереси е налице, когато безпристрастното и обективно упражняване на функциите по договора на което и да е лице, е опорочено поради причини, свързани със 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w:t>
      </w:r>
      <w:r w:rsidR="00B84A08" w:rsidRPr="00B84A08">
        <w:rPr>
          <w:lang w:eastAsia="en-GB"/>
        </w:rPr>
        <w:t>61 от Регламент (ЕС, Евратом)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rsidR="002F2F2C" w:rsidRPr="002F2F2C" w:rsidRDefault="002F2F2C" w:rsidP="002F2F2C">
      <w:pPr>
        <w:spacing w:after="360"/>
        <w:ind w:left="567" w:hanging="567"/>
        <w:jc w:val="both"/>
        <w:rPr>
          <w:lang w:eastAsia="en-GB"/>
        </w:rPr>
      </w:pPr>
    </w:p>
    <w:p w:rsidR="00DF68B7" w:rsidRPr="00DF68B7" w:rsidRDefault="00DF68B7" w:rsidP="002F2F2C">
      <w:pPr>
        <w:spacing w:after="360"/>
        <w:ind w:left="567" w:hanging="567"/>
        <w:jc w:val="both"/>
        <w:rPr>
          <w:b/>
          <w:lang w:eastAsia="en-GB"/>
        </w:rPr>
      </w:pPr>
      <w:r w:rsidRPr="00DF68B7">
        <w:rPr>
          <w:b/>
          <w:lang w:val="ru-RU" w:eastAsia="en-GB"/>
        </w:rPr>
        <w:t>Поверителност</w:t>
      </w:r>
    </w:p>
    <w:p w:rsidR="00DF68B7" w:rsidRPr="00DF68B7" w:rsidRDefault="00DF68B7" w:rsidP="00DF68B7">
      <w:pPr>
        <w:tabs>
          <w:tab w:val="left" w:pos="2161"/>
        </w:tabs>
        <w:spacing w:after="240"/>
        <w:ind w:left="572" w:hanging="567"/>
        <w:jc w:val="both"/>
        <w:rPr>
          <w:lang w:eastAsia="en-GB"/>
        </w:rPr>
      </w:pPr>
      <w:r w:rsidRPr="00DF68B7">
        <w:rPr>
          <w:smallCaps/>
          <w:kern w:val="28"/>
          <w:lang w:eastAsia="en-GB"/>
        </w:rPr>
        <w:t>3.39</w:t>
      </w:r>
      <w:r w:rsidRPr="00DF68B7">
        <w:rPr>
          <w:b/>
          <w:smallCaps/>
          <w:kern w:val="28"/>
          <w:lang w:eastAsia="en-GB"/>
        </w:rPr>
        <w:tab/>
      </w:r>
      <w:r w:rsidRPr="00DF68B7">
        <w:rPr>
          <w:lang w:eastAsia="en-GB"/>
        </w:rPr>
        <w:t>При спазване на разпоредбата на членове 3.6</w:t>
      </w:r>
      <w:r w:rsidR="009E47C0" w:rsidRPr="009E47C0">
        <w:rPr>
          <w:lang w:val="ru-RU" w:eastAsia="en-GB"/>
        </w:rPr>
        <w:t>5</w:t>
      </w:r>
      <w:r w:rsidRPr="00DF68B7">
        <w:rPr>
          <w:lang w:eastAsia="en-GB"/>
        </w:rPr>
        <w:t>, 3.6</w:t>
      </w:r>
      <w:r w:rsidR="009E47C0" w:rsidRPr="009E47C0">
        <w:rPr>
          <w:lang w:val="ru-RU" w:eastAsia="en-GB"/>
        </w:rPr>
        <w:t>6</w:t>
      </w:r>
      <w:r w:rsidRPr="00DF68B7">
        <w:rPr>
          <w:lang w:eastAsia="en-GB"/>
        </w:rPr>
        <w:t>, 3.6</w:t>
      </w:r>
      <w:r w:rsidR="009E47C0" w:rsidRPr="009E47C0">
        <w:rPr>
          <w:lang w:val="ru-RU" w:eastAsia="en-GB"/>
        </w:rPr>
        <w:t>7</w:t>
      </w:r>
      <w:r w:rsidRPr="00DF68B7">
        <w:rPr>
          <w:lang w:eastAsia="en-GB"/>
        </w:rPr>
        <w:t>, 3.</w:t>
      </w:r>
      <w:r w:rsidR="009E47C0" w:rsidRPr="009E47C0">
        <w:rPr>
          <w:lang w:val="ru-RU" w:eastAsia="en-GB"/>
        </w:rPr>
        <w:t>68</w:t>
      </w:r>
      <w:r w:rsidRPr="00DF68B7">
        <w:rPr>
          <w:lang w:eastAsia="en-GB"/>
        </w:rPr>
        <w:t>, 3.</w:t>
      </w:r>
      <w:r w:rsidR="009E47C0" w:rsidRPr="009E47C0">
        <w:rPr>
          <w:lang w:val="ru-RU" w:eastAsia="en-GB"/>
        </w:rPr>
        <w:t>69</w:t>
      </w:r>
      <w:r w:rsidRPr="00DF68B7">
        <w:rPr>
          <w:lang w:eastAsia="en-GB"/>
        </w:rPr>
        <w:t xml:space="preserve"> и 3.7</w:t>
      </w:r>
      <w:r w:rsidR="009E47C0" w:rsidRPr="009E47C0">
        <w:rPr>
          <w:lang w:val="ru-RU" w:eastAsia="en-GB"/>
        </w:rPr>
        <w:t>0</w:t>
      </w:r>
      <w:r w:rsidRPr="00DF68B7">
        <w:rPr>
          <w:lang w:eastAsia="en-GB"/>
        </w:rPr>
        <w:t xml:space="preserve"> Управляващият орган, Сертифициращият орган, Бенефициентът и МИГ</w:t>
      </w:r>
      <w:r w:rsidRPr="00DF68B7">
        <w:rPr>
          <w:lang w:eastAsia="fr-FR"/>
        </w:rPr>
        <w:t>/МИРГ</w:t>
      </w:r>
      <w:r w:rsidRPr="00DF68B7">
        <w:rPr>
          <w:lang w:eastAsia="en-GB"/>
        </w:rPr>
        <w:t xml:space="preserve"> се задължават да запазят поверителността на всички поверително предоставени документи, информация или други материали</w:t>
      </w:r>
    </w:p>
    <w:p w:rsidR="00DF68B7" w:rsidRPr="00DF68B7" w:rsidRDefault="00DF68B7" w:rsidP="00DF68B7">
      <w:pPr>
        <w:tabs>
          <w:tab w:val="left" w:pos="2161"/>
        </w:tabs>
        <w:spacing w:after="240"/>
        <w:ind w:left="709" w:hanging="142"/>
        <w:jc w:val="both"/>
        <w:rPr>
          <w:lang w:eastAsia="en-GB"/>
        </w:rPr>
      </w:pPr>
      <w:r w:rsidRPr="00DF68B7">
        <w:rPr>
          <w:lang w:eastAsia="en-GB"/>
        </w:rPr>
        <w:t>• за срок не по-малко от три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не надвишава левовата равностойност на 1 000 000 евро, за което УО уведомява бенефициента;</w:t>
      </w:r>
    </w:p>
    <w:p w:rsidR="00DF68B7" w:rsidRPr="00DF68B7" w:rsidRDefault="00DF68B7" w:rsidP="00DF68B7">
      <w:pPr>
        <w:tabs>
          <w:tab w:val="left" w:pos="2161"/>
        </w:tabs>
        <w:spacing w:after="240"/>
        <w:ind w:left="709" w:hanging="142"/>
        <w:jc w:val="both"/>
        <w:rPr>
          <w:lang w:eastAsia="en-GB"/>
        </w:rPr>
      </w:pPr>
      <w:r w:rsidRPr="00DF68B7">
        <w:rPr>
          <w:lang w:eastAsia="en-GB"/>
        </w:rPr>
        <w:t xml:space="preserve">• за срок не по-малко от две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надвишава левовата равностойност на 1 000 000 евро, за което УО уведомява бенефициента; </w:t>
      </w:r>
    </w:p>
    <w:p w:rsidR="00DF68B7" w:rsidRPr="00DF68B7" w:rsidRDefault="00DF68B7" w:rsidP="00DF68B7">
      <w:pPr>
        <w:tabs>
          <w:tab w:val="left" w:pos="2161"/>
        </w:tabs>
        <w:spacing w:after="240"/>
        <w:ind w:left="709" w:hanging="142"/>
        <w:jc w:val="both"/>
        <w:rPr>
          <w:lang w:eastAsia="en-GB"/>
        </w:rPr>
      </w:pPr>
      <w:r w:rsidRPr="00DF68B7">
        <w:rPr>
          <w:lang w:eastAsia="en-GB"/>
        </w:rPr>
        <w:t xml:space="preserve">• Когато безвъзмездната финансова помощ попада в обхвата на Регламент (ЕС) № 1407/2013 на Комисията, за период от 10 бюджетни години от датата, на която е предоставена последната индивидуална помощ по схемата de minimis, за което УО уведомява Бенефициента. </w:t>
      </w:r>
    </w:p>
    <w:p w:rsidR="00DF68B7" w:rsidRPr="00DF68B7" w:rsidRDefault="00DF68B7" w:rsidP="00DF68B7">
      <w:pPr>
        <w:tabs>
          <w:tab w:val="left" w:pos="2161"/>
        </w:tabs>
        <w:spacing w:after="240"/>
        <w:ind w:left="572" w:hanging="5"/>
        <w:jc w:val="both"/>
        <w:rPr>
          <w:lang w:eastAsia="en-GB"/>
        </w:rPr>
      </w:pPr>
      <w:r w:rsidRPr="00DF68B7">
        <w:rPr>
          <w:lang w:eastAsia="en-GB"/>
        </w:rPr>
        <w:lastRenderedPageBreak/>
        <w:t>Управляващият орган уведомява Бенефициента за началната дата, от която тече периодът.</w:t>
      </w:r>
    </w:p>
    <w:p w:rsidR="00DF68B7" w:rsidRPr="00DF68B7" w:rsidRDefault="00DF68B7" w:rsidP="00DF68B7">
      <w:pPr>
        <w:tabs>
          <w:tab w:val="left" w:pos="2161"/>
        </w:tabs>
        <w:spacing w:after="240"/>
        <w:ind w:left="572" w:hanging="5"/>
        <w:jc w:val="both"/>
        <w:rPr>
          <w:lang w:eastAsia="en-GB"/>
        </w:rPr>
      </w:pPr>
      <w:r w:rsidRPr="00DF68B7">
        <w:rPr>
          <w:lang w:eastAsia="en-GB"/>
        </w:rPr>
        <w:t>Европейската комисия има право на достъп до всички документи, предоставени на Управляващия орган, като спазва същите изисквания за поверителност.</w:t>
      </w:r>
    </w:p>
    <w:p w:rsidR="00B84A08" w:rsidRPr="00B84A08" w:rsidRDefault="00B84A08" w:rsidP="00B84A08">
      <w:pPr>
        <w:tabs>
          <w:tab w:val="left" w:pos="2161"/>
        </w:tabs>
        <w:spacing w:after="240"/>
        <w:ind w:left="572" w:hanging="5"/>
        <w:jc w:val="both"/>
        <w:rPr>
          <w:b/>
          <w:lang w:eastAsia="en-GB"/>
        </w:rPr>
      </w:pPr>
      <w:r w:rsidRPr="00B84A08">
        <w:rPr>
          <w:lang w:eastAsia="en-GB"/>
        </w:rPr>
        <w:t>При реализиране на своите правомощия Управляващият орган, Сертифициращият орган, Бенефициентът, МИГ и Европейската комисия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w:t>
      </w:r>
      <w:r w:rsidRPr="00B84A08">
        <w:rPr>
          <w:b/>
          <w:lang w:eastAsia="en-GB"/>
        </w:rPr>
        <w:t>Мерки за информация и комуникация, насочени към обществеността</w:t>
      </w:r>
    </w:p>
    <w:p w:rsidR="00DF68B7" w:rsidRPr="00DF68B7" w:rsidRDefault="00DF68B7" w:rsidP="00DF68B7">
      <w:pPr>
        <w:tabs>
          <w:tab w:val="left" w:pos="2161"/>
        </w:tabs>
        <w:spacing w:after="240"/>
        <w:ind w:left="572" w:hanging="5"/>
        <w:jc w:val="both"/>
        <w:rPr>
          <w:b/>
          <w:lang w:eastAsia="en-GB"/>
        </w:rPr>
      </w:pPr>
      <w:r w:rsidRPr="00DF68B7">
        <w:rPr>
          <w:b/>
          <w:lang w:eastAsia="en-GB"/>
        </w:rPr>
        <w:t>Мерки за информация и комуникация, насочени към обществеността</w:t>
      </w:r>
    </w:p>
    <w:p w:rsidR="00DF68B7" w:rsidRPr="00DF68B7" w:rsidRDefault="00DF68B7" w:rsidP="00DF68B7">
      <w:pPr>
        <w:tabs>
          <w:tab w:val="left" w:pos="2161"/>
        </w:tabs>
        <w:spacing w:after="240"/>
        <w:ind w:left="572" w:hanging="567"/>
        <w:jc w:val="both"/>
        <w:rPr>
          <w:lang w:eastAsia="en-GB"/>
        </w:rPr>
      </w:pPr>
      <w:r w:rsidRPr="00DF68B7">
        <w:rPr>
          <w:lang w:eastAsia="en-GB"/>
        </w:rPr>
        <w:t>3.40</w:t>
      </w:r>
      <w:r w:rsidRPr="00DF68B7">
        <w:rPr>
          <w:b/>
          <w:lang w:eastAsia="en-GB"/>
        </w:rPr>
        <w:tab/>
      </w:r>
      <w:r w:rsidRPr="00DF68B7">
        <w:rPr>
          <w:lang w:eastAsia="en-GB"/>
        </w:rPr>
        <w:t xml:space="preserve">Бенефициентът е длъжен да направи всичко необходимо за разгласяване на факта, че договорът се финансира или съфинансира от Европейския социален фонд. </w:t>
      </w:r>
      <w:r w:rsidRPr="00DF68B7">
        <w:rPr>
          <w:szCs w:val="20"/>
          <w:lang w:eastAsia="en-GB"/>
        </w:rPr>
        <w:t xml:space="preserve">Предприетите за тази цел мерки трябва да са в съответствие с приложимите правила за </w:t>
      </w:r>
      <w:r w:rsidRPr="00DF68B7">
        <w:rPr>
          <w:lang w:eastAsia="en-GB"/>
        </w:rPr>
        <w:t>информация и комуникация</w:t>
      </w:r>
      <w:r w:rsidRPr="00DF68B7">
        <w:rPr>
          <w:szCs w:val="20"/>
          <w:lang w:eastAsia="en-GB"/>
        </w:rPr>
        <w:t xml:space="preserve">, предвидени в </w:t>
      </w:r>
      <w:r w:rsidRPr="00DF68B7">
        <w:rPr>
          <w:lang w:eastAsia="en-GB"/>
        </w:rPr>
        <w:t xml:space="preserve">Приложение </w:t>
      </w:r>
      <w:r w:rsidRPr="00DF68B7">
        <w:rPr>
          <w:lang w:val="en-US" w:eastAsia="en-GB"/>
        </w:rPr>
        <w:t>XII</w:t>
      </w:r>
      <w:r w:rsidRPr="00DF68B7">
        <w:rPr>
          <w:lang w:eastAsia="en-GB"/>
        </w:rPr>
        <w:t xml:space="preserve"> от Регламент (ЕС) № 1303/2013 на Европейския парламент и на Съвета</w:t>
      </w:r>
      <w:r w:rsidR="00C65B66">
        <w:rPr>
          <w:lang w:eastAsia="en-GB"/>
        </w:rPr>
        <w:t xml:space="preserve">,  </w:t>
      </w:r>
      <w:r w:rsidR="00C65B66" w:rsidRPr="00F83A4B">
        <w:rPr>
          <w:lang w:eastAsia="en-GB"/>
        </w:rPr>
        <w:t>изменено с  чл. 272, параграф 68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на Европейския парламент и на Съвета</w:t>
      </w:r>
      <w:r w:rsidRPr="00DF68B7">
        <w:rPr>
          <w:lang w:eastAsia="en-GB"/>
        </w:rPr>
        <w:t xml:space="preserve"> и Единния наръчник на Бенефициента за прилагане на правилата за информация и комуникация 2014-2020 г.</w:t>
      </w:r>
    </w:p>
    <w:p w:rsidR="00DF68B7" w:rsidRPr="00DF68B7" w:rsidRDefault="009E47C0" w:rsidP="00DF68B7">
      <w:pPr>
        <w:tabs>
          <w:tab w:val="left" w:pos="2161"/>
        </w:tabs>
        <w:spacing w:after="240"/>
        <w:ind w:left="572" w:hanging="567"/>
        <w:jc w:val="both"/>
        <w:rPr>
          <w:lang w:eastAsia="en-GB"/>
        </w:rPr>
      </w:pPr>
      <w:r w:rsidRPr="009E47C0">
        <w:rPr>
          <w:lang w:val="ru-RU" w:eastAsia="en-GB"/>
        </w:rPr>
        <w:t>3.40.1 В случай на неспазване на задължителните 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 и на основание чл. 70, ал.1, т. 6 от ЗУСЕСИФ, Управляващият орган ще наложи финансова корекция в размер на две на сто върху сумата на верифицираните разходи по проекта. В случай на промяна в нормативната уредба, свързана с процедурата или начина на определяне на финансови корекции или влизане в сила на нов нормативен акт, уреждащ тази материя,  финансовата корекция ще бъде определена по правилата на нормативната уредба, действаща към момента на налагане на корекцията.</w:t>
      </w:r>
    </w:p>
    <w:p w:rsidR="00DF68B7" w:rsidRPr="00DF68B7" w:rsidRDefault="00DF68B7" w:rsidP="00DF68B7">
      <w:pPr>
        <w:tabs>
          <w:tab w:val="left" w:pos="2161"/>
        </w:tabs>
        <w:spacing w:after="240"/>
        <w:ind w:left="572" w:hanging="567"/>
        <w:jc w:val="both"/>
        <w:rPr>
          <w:lang w:eastAsia="en-GB"/>
        </w:rPr>
      </w:pPr>
      <w:r w:rsidRPr="00DF68B7">
        <w:rPr>
          <w:lang w:eastAsia="en-GB"/>
        </w:rPr>
        <w:tab/>
        <w:t xml:space="preserve">При липса на задължителните </w:t>
      </w:r>
      <w:r w:rsidR="009E47C0" w:rsidRPr="009E47C0">
        <w:rPr>
          <w:lang w:val="ru-RU" w:eastAsia="en-GB"/>
        </w:rPr>
        <w:t>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комуникация2014-2020 г.</w:t>
      </w:r>
      <w:r w:rsidRPr="00DF68B7">
        <w:rPr>
          <w:lang w:eastAsia="en-GB"/>
        </w:rPr>
        <w:t xml:space="preserve">, бенефициентът възстановява цялата сума на безвъзмездната финансова помощ. </w:t>
      </w:r>
    </w:p>
    <w:p w:rsidR="00DF68B7" w:rsidRPr="00DF68B7" w:rsidRDefault="00DF68B7" w:rsidP="00DF68B7">
      <w:pPr>
        <w:tabs>
          <w:tab w:val="left" w:pos="2161"/>
        </w:tabs>
        <w:spacing w:after="240"/>
        <w:ind w:left="572" w:hanging="567"/>
        <w:jc w:val="both"/>
        <w:rPr>
          <w:b/>
          <w:lang w:eastAsia="en-GB"/>
        </w:rPr>
      </w:pPr>
      <w:r w:rsidRPr="00DF68B7">
        <w:rPr>
          <w:lang w:eastAsia="en-GB"/>
        </w:rPr>
        <w:t>3.41</w:t>
      </w:r>
      <w:r w:rsidRPr="00DF68B7">
        <w:rPr>
          <w:b/>
          <w:lang w:eastAsia="en-GB"/>
        </w:rPr>
        <w:tab/>
      </w:r>
      <w:r w:rsidRPr="00DF68B7">
        <w:rPr>
          <w:szCs w:val="20"/>
          <w:lang w:eastAsia="en-GB"/>
        </w:rPr>
        <w:t xml:space="preserve">Във всички обяви или публикации, свързани с договора, както и на конференции и семинари, Бенефициентът и МИГ  са  длъжни да уточни, че договорът е </w:t>
      </w:r>
      <w:r w:rsidRPr="00DF68B7">
        <w:rPr>
          <w:szCs w:val="20"/>
          <w:lang w:eastAsia="en-GB"/>
        </w:rPr>
        <w:lastRenderedPageBreak/>
        <w:t xml:space="preserve">получил финансиране от </w:t>
      </w:r>
      <w:r w:rsidRPr="00DF68B7">
        <w:rPr>
          <w:lang w:eastAsia="en-GB"/>
        </w:rPr>
        <w:t xml:space="preserve">- </w:t>
      </w:r>
      <w:r w:rsidRPr="00DF68B7">
        <w:rPr>
          <w:szCs w:val="20"/>
          <w:lang w:eastAsia="en-GB"/>
        </w:rPr>
        <w:t>Европейския социален фонд чрез Оперативна програма “Развитие на човешките ресурси” 2014-2020</w:t>
      </w:r>
      <w:r w:rsidRPr="00DF68B7">
        <w:rPr>
          <w:lang w:eastAsia="en-GB"/>
        </w:rPr>
        <w:t xml:space="preserve">. </w:t>
      </w:r>
    </w:p>
    <w:p w:rsidR="00DF68B7" w:rsidRPr="00DF68B7" w:rsidRDefault="00DF68B7" w:rsidP="00DF68B7">
      <w:pPr>
        <w:tabs>
          <w:tab w:val="left" w:pos="2161"/>
        </w:tabs>
        <w:spacing w:after="240"/>
        <w:ind w:left="572" w:hanging="567"/>
        <w:jc w:val="both"/>
        <w:rPr>
          <w:lang w:eastAsia="en-GB"/>
        </w:rPr>
      </w:pPr>
      <w:r w:rsidRPr="00DF68B7">
        <w:rPr>
          <w:lang w:eastAsia="en-GB"/>
        </w:rPr>
        <w:t>3.42</w:t>
      </w:r>
      <w:r w:rsidRPr="00DF68B7">
        <w:rPr>
          <w:lang w:eastAsia="en-GB"/>
        </w:rPr>
        <w:tab/>
        <w:t xml:space="preserve">Бенефициентът </w:t>
      </w:r>
      <w:r w:rsidRPr="00DF68B7">
        <w:rPr>
          <w:szCs w:val="20"/>
          <w:lang w:eastAsia="en-GB"/>
        </w:rPr>
        <w:t xml:space="preserve">е съгласен Управляващия орган, МИГ, </w:t>
      </w:r>
      <w:r w:rsidRPr="00DF68B7">
        <w:rPr>
          <w:color w:val="000000"/>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DF68B7">
        <w:rPr>
          <w:snapToGrid w:val="0"/>
          <w:lang w:eastAsia="en-US"/>
        </w:rPr>
        <w:t>и външните одитори</w:t>
      </w:r>
      <w:r w:rsidRPr="00DF68B7">
        <w:rPr>
          <w:szCs w:val="20"/>
          <w:lang w:eastAsia="en-GB"/>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договора, съгласно предвиденото в договора</w:t>
      </w:r>
      <w:r w:rsidRPr="00DF68B7">
        <w:rPr>
          <w:lang w:eastAsia="en-GB"/>
        </w:rPr>
        <w:t xml:space="preserve">. </w:t>
      </w:r>
    </w:p>
    <w:p w:rsidR="00DF68B7" w:rsidRPr="00DF68B7" w:rsidRDefault="00DF68B7" w:rsidP="00DF68B7">
      <w:pPr>
        <w:tabs>
          <w:tab w:val="left" w:pos="2161"/>
        </w:tabs>
        <w:spacing w:after="240"/>
        <w:ind w:left="572" w:hanging="5"/>
        <w:jc w:val="both"/>
        <w:rPr>
          <w:b/>
          <w:lang w:eastAsia="en-GB"/>
        </w:rPr>
      </w:pPr>
      <w:r w:rsidRPr="00DF68B7">
        <w:rPr>
          <w:b/>
          <w:lang w:eastAsia="en-GB"/>
        </w:rPr>
        <w:t>Право на собственост/ползване на резултатите и закупеното оборудване</w:t>
      </w:r>
      <w:bookmarkStart w:id="6" w:name="_Ref41305831"/>
    </w:p>
    <w:p w:rsidR="00DF68B7" w:rsidRPr="00DF68B7" w:rsidRDefault="00DF68B7" w:rsidP="00DF68B7">
      <w:pPr>
        <w:tabs>
          <w:tab w:val="left" w:pos="2161"/>
        </w:tabs>
        <w:spacing w:after="240"/>
        <w:ind w:left="572" w:hanging="567"/>
        <w:jc w:val="both"/>
        <w:rPr>
          <w:b/>
          <w:lang w:eastAsia="en-GB"/>
        </w:rPr>
      </w:pPr>
      <w:r w:rsidRPr="00DF68B7">
        <w:rPr>
          <w:lang w:eastAsia="en-GB"/>
        </w:rPr>
        <w:t>3.43</w:t>
      </w:r>
      <w:r w:rsidRPr="00DF68B7">
        <w:rPr>
          <w:b/>
          <w:lang w:eastAsia="en-GB"/>
        </w:rPr>
        <w:tab/>
      </w:r>
      <w:r w:rsidRPr="00DF68B7">
        <w:rPr>
          <w:lang w:eastAsia="en-GB"/>
        </w:rPr>
        <w:t>Правото на собственост, включително правата на интелектуална и индустриална собственост върху резултатите от договора, докладите и други документи, свързани с него, възникват за Бенефициента.</w:t>
      </w:r>
      <w:bookmarkEnd w:id="6"/>
    </w:p>
    <w:p w:rsidR="00DF68B7" w:rsidRPr="00585497" w:rsidRDefault="00DF68B7" w:rsidP="00DF68B7">
      <w:pPr>
        <w:tabs>
          <w:tab w:val="left" w:pos="2161"/>
        </w:tabs>
        <w:spacing w:after="360"/>
        <w:ind w:left="573" w:hanging="567"/>
        <w:jc w:val="both"/>
        <w:rPr>
          <w:b/>
          <w:lang w:val="ru-RU" w:eastAsia="en-GB"/>
        </w:rPr>
      </w:pPr>
      <w:r w:rsidRPr="00DF68B7">
        <w:rPr>
          <w:lang w:eastAsia="en-GB"/>
        </w:rPr>
        <w:t>3.44</w:t>
      </w:r>
      <w:r w:rsidRPr="00DF68B7">
        <w:rPr>
          <w:b/>
          <w:lang w:eastAsia="en-GB"/>
        </w:rPr>
        <w:tab/>
      </w:r>
      <w:r w:rsidRPr="00DF68B7">
        <w:rPr>
          <w:lang w:eastAsia="en-GB"/>
        </w:rPr>
        <w:t xml:space="preserve">Независимо от разпоредбите на член 3.43 и при спазване на разпоредбата на член 3.39, Бенефициентът предоставя на Управляващия орган и Сертифициращия орган, </w:t>
      </w:r>
      <w:r w:rsidRPr="00DF68B7">
        <w:rPr>
          <w:color w:val="000000"/>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DF68B7">
        <w:rPr>
          <w:snapToGrid w:val="0"/>
          <w:lang w:eastAsia="en-US"/>
        </w:rPr>
        <w:t>и външни одитори</w:t>
      </w:r>
      <w:r w:rsidRPr="00DF68B7">
        <w:rPr>
          <w:lang w:eastAsia="en-GB"/>
        </w:rPr>
        <w:t xml:space="preserve"> правото да ползват свободно и съобразно обхвата на проверката всички документи, свързани с договора, независимо от формата им, при условие, че с това не се нарушават съществуващи права на интелектуална и индустриална собственост.</w:t>
      </w:r>
    </w:p>
    <w:p w:rsidR="00DF68B7" w:rsidRPr="00DF68B7" w:rsidRDefault="00DF68B7" w:rsidP="00DF68B7">
      <w:pPr>
        <w:tabs>
          <w:tab w:val="left" w:pos="2161"/>
        </w:tabs>
        <w:spacing w:after="240"/>
        <w:ind w:left="572" w:hanging="5"/>
        <w:jc w:val="both"/>
        <w:rPr>
          <w:b/>
          <w:lang w:eastAsia="en-GB"/>
        </w:rPr>
      </w:pPr>
      <w:r w:rsidRPr="00DF68B7">
        <w:rPr>
          <w:b/>
          <w:lang w:eastAsia="en-GB"/>
        </w:rPr>
        <w:t>Изменение на договора</w:t>
      </w:r>
    </w:p>
    <w:p w:rsidR="00DF68B7" w:rsidRPr="00DF68B7" w:rsidRDefault="00DF68B7" w:rsidP="00DF68B7">
      <w:pPr>
        <w:tabs>
          <w:tab w:val="left" w:pos="2161"/>
        </w:tabs>
        <w:spacing w:after="240"/>
        <w:ind w:left="572" w:hanging="567"/>
        <w:jc w:val="both"/>
        <w:rPr>
          <w:b/>
          <w:lang w:eastAsia="en-GB"/>
        </w:rPr>
      </w:pPr>
      <w:r w:rsidRPr="00DF68B7">
        <w:rPr>
          <w:lang w:eastAsia="en-GB"/>
        </w:rPr>
        <w:t>3.4</w:t>
      </w:r>
      <w:r w:rsidR="009E47C0" w:rsidRPr="009E47C0">
        <w:rPr>
          <w:lang w:val="ru-RU" w:eastAsia="en-GB"/>
        </w:rPr>
        <w:t>5</w:t>
      </w:r>
      <w:r w:rsidRPr="00DF68B7">
        <w:rPr>
          <w:b/>
          <w:lang w:eastAsia="en-GB"/>
        </w:rPr>
        <w:tab/>
      </w:r>
      <w:r w:rsidRPr="00DF68B7">
        <w:rPr>
          <w:lang w:eastAsia="en-GB"/>
        </w:rPr>
        <w:t xml:space="preserve">Всякакви промени в текста на договора, вкл. на приложенията към него, се правят чрез ИСУН 2020 в писмена форма </w:t>
      </w:r>
      <w:r w:rsidRPr="00DF68B7">
        <w:rPr>
          <w:lang w:val="ru-RU" w:eastAsia="en-GB"/>
        </w:rPr>
        <w:t xml:space="preserve">по взаимно съгласие на страните </w:t>
      </w:r>
      <w:r w:rsidRPr="00DF68B7">
        <w:rPr>
          <w:lang w:eastAsia="en-GB"/>
        </w:rPr>
        <w:t>при условията на чл. 39 ЗУСЕСИФ.</w:t>
      </w:r>
    </w:p>
    <w:p w:rsidR="00DF68B7" w:rsidRPr="00DF68B7" w:rsidRDefault="00DF68B7" w:rsidP="00DF68B7">
      <w:pPr>
        <w:tabs>
          <w:tab w:val="left" w:pos="2161"/>
        </w:tabs>
        <w:spacing w:after="240"/>
        <w:ind w:left="572" w:hanging="5"/>
        <w:jc w:val="both"/>
        <w:rPr>
          <w:b/>
          <w:lang w:eastAsia="en-GB"/>
        </w:rPr>
      </w:pPr>
      <w:r w:rsidRPr="00DF68B7">
        <w:rPr>
          <w:lang w:eastAsia="en-GB"/>
        </w:rPr>
        <w:t>Ако изменението е поискано от Бенефициента, последният трябва да представи искането си на вниманието на Управляващия орган в едномесечен срок преди предвидената дата на влизане на поправката в сила, освен ако са налице обстоятелства, надлежно обосновани от Бенефициента и приети от Управляващия орган.</w:t>
      </w:r>
    </w:p>
    <w:p w:rsidR="00DF68B7" w:rsidRPr="00DF68B7" w:rsidRDefault="00DF68B7" w:rsidP="00DF68B7">
      <w:pPr>
        <w:tabs>
          <w:tab w:val="left" w:pos="2161"/>
        </w:tabs>
        <w:spacing w:after="240"/>
        <w:ind w:left="572" w:hanging="567"/>
        <w:jc w:val="both"/>
        <w:rPr>
          <w:b/>
          <w:lang w:eastAsia="en-GB"/>
        </w:rPr>
      </w:pPr>
      <w:r w:rsidRPr="00DF68B7">
        <w:rPr>
          <w:lang w:eastAsia="en-GB"/>
        </w:rPr>
        <w:t>3.4</w:t>
      </w:r>
      <w:r w:rsidR="009E47C0" w:rsidRPr="009E47C0">
        <w:rPr>
          <w:lang w:val="ru-RU" w:eastAsia="en-GB"/>
        </w:rPr>
        <w:t>6</w:t>
      </w:r>
      <w:r w:rsidRPr="00DF68B7">
        <w:rPr>
          <w:b/>
          <w:lang w:eastAsia="en-GB"/>
        </w:rPr>
        <w:tab/>
      </w:r>
      <w:r w:rsidRPr="00DF68B7">
        <w:rPr>
          <w:lang w:eastAsia="en-GB"/>
        </w:rPr>
        <w:t>В случаите когато промяната в бюджета или описанието на дейностите (в т.ч промяна на план-график на дейностите, промяна на адреси и т.н.), не засяга основната цел на проекта и няма да попречи за постигане на планираните резултати, Бенефициентът има право да приложи изменението, за което задължително уведомява писмено Управляващия орган. В тези случаи не се сключва анекс.</w:t>
      </w:r>
    </w:p>
    <w:p w:rsidR="00DF68B7" w:rsidRPr="00DF68B7" w:rsidRDefault="00DF68B7" w:rsidP="00DF68B7">
      <w:pPr>
        <w:tabs>
          <w:tab w:val="left" w:pos="2161"/>
        </w:tabs>
        <w:spacing w:after="240"/>
        <w:ind w:left="572" w:hanging="5"/>
        <w:jc w:val="both"/>
        <w:rPr>
          <w:b/>
          <w:lang w:eastAsia="en-GB"/>
        </w:rPr>
      </w:pPr>
      <w:r w:rsidRPr="00DF68B7">
        <w:rPr>
          <w:lang w:eastAsia="en-GB"/>
        </w:rPr>
        <w:t>Управляващият орган си запазва правото да не приеме направената промяна ако:</w:t>
      </w:r>
    </w:p>
    <w:p w:rsidR="00DF68B7" w:rsidRPr="00DF68B7" w:rsidRDefault="00DF68B7" w:rsidP="00DF68B7">
      <w:pPr>
        <w:numPr>
          <w:ilvl w:val="0"/>
          <w:numId w:val="10"/>
        </w:numPr>
        <w:tabs>
          <w:tab w:val="left" w:pos="2161"/>
        </w:tabs>
        <w:spacing w:after="240" w:line="276" w:lineRule="auto"/>
        <w:ind w:left="851" w:hanging="284"/>
        <w:contextualSpacing/>
        <w:jc w:val="both"/>
        <w:rPr>
          <w:b/>
          <w:lang w:eastAsia="en-GB"/>
        </w:rPr>
      </w:pPr>
      <w:r w:rsidRPr="00DF68B7">
        <w:rPr>
          <w:lang w:eastAsia="en-GB"/>
        </w:rPr>
        <w:t>По вид не е сред изброените по-горе;</w:t>
      </w:r>
    </w:p>
    <w:p w:rsidR="00DF68B7" w:rsidRPr="00DF68B7" w:rsidRDefault="00DF68B7" w:rsidP="00DF68B7">
      <w:pPr>
        <w:numPr>
          <w:ilvl w:val="0"/>
          <w:numId w:val="10"/>
        </w:numPr>
        <w:tabs>
          <w:tab w:val="left" w:pos="2161"/>
        </w:tabs>
        <w:spacing w:after="240" w:line="276" w:lineRule="auto"/>
        <w:ind w:left="851" w:hanging="284"/>
        <w:contextualSpacing/>
        <w:jc w:val="both"/>
        <w:rPr>
          <w:b/>
          <w:lang w:eastAsia="en-GB"/>
        </w:rPr>
      </w:pPr>
      <w:r w:rsidRPr="00DF68B7">
        <w:rPr>
          <w:lang w:eastAsia="en-GB"/>
        </w:rPr>
        <w:t>Липсва писмено уведомление за извършването й;</w:t>
      </w:r>
    </w:p>
    <w:p w:rsidR="00DF68B7" w:rsidRPr="00DF68B7" w:rsidRDefault="00DF68B7" w:rsidP="00DF68B7">
      <w:pPr>
        <w:numPr>
          <w:ilvl w:val="0"/>
          <w:numId w:val="10"/>
        </w:numPr>
        <w:tabs>
          <w:tab w:val="left" w:pos="2161"/>
        </w:tabs>
        <w:spacing w:after="240" w:line="276" w:lineRule="auto"/>
        <w:ind w:left="851" w:hanging="284"/>
        <w:contextualSpacing/>
        <w:jc w:val="both"/>
        <w:rPr>
          <w:b/>
          <w:lang w:eastAsia="en-GB"/>
        </w:rPr>
      </w:pPr>
      <w:r w:rsidRPr="00DF68B7">
        <w:rPr>
          <w:lang w:eastAsia="en-GB"/>
        </w:rPr>
        <w:t>Не е добре обоснована необходимостта от извършването й.</w:t>
      </w:r>
    </w:p>
    <w:p w:rsidR="00DF68B7" w:rsidRPr="00DF68B7" w:rsidRDefault="00DF68B7" w:rsidP="00DF68B7">
      <w:pPr>
        <w:tabs>
          <w:tab w:val="num" w:pos="1200"/>
          <w:tab w:val="left" w:pos="2161"/>
        </w:tabs>
        <w:spacing w:after="360"/>
        <w:ind w:left="567" w:hanging="567"/>
        <w:jc w:val="both"/>
        <w:rPr>
          <w:b/>
          <w:lang w:eastAsia="en-GB"/>
        </w:rPr>
      </w:pPr>
      <w:r w:rsidRPr="00DF68B7">
        <w:rPr>
          <w:lang w:eastAsia="en-GB"/>
        </w:rPr>
        <w:lastRenderedPageBreak/>
        <w:t>3.4</w:t>
      </w:r>
      <w:r w:rsidR="009E47C0" w:rsidRPr="009E47C0">
        <w:rPr>
          <w:lang w:val="ru-RU" w:eastAsia="en-GB"/>
        </w:rPr>
        <w:t>7</w:t>
      </w:r>
      <w:r w:rsidRPr="00DF68B7">
        <w:rPr>
          <w:lang w:eastAsia="en-GB"/>
        </w:rPr>
        <w:tab/>
        <w:t>Недопустими са промени в бюджета на договора, водещи до увеличаване на първоначално договорения процент и размер на безвъзмездната финансова помощ по договора, посочени в чл. 3.1 на договора и/или до превишаване на средствата по бюджетни раздели, за които има нормативно определен процент.</w:t>
      </w:r>
    </w:p>
    <w:p w:rsidR="00DF68B7" w:rsidRPr="00585497" w:rsidRDefault="00DF68B7" w:rsidP="00DF68B7">
      <w:pPr>
        <w:widowControl w:val="0"/>
        <w:suppressAutoHyphens/>
        <w:spacing w:after="240"/>
        <w:ind w:left="567"/>
        <w:jc w:val="both"/>
        <w:rPr>
          <w:rFonts w:eastAsia="HG Mincho Light J"/>
          <w:bCs/>
          <w:color w:val="000000"/>
          <w:lang w:val="ru-RU"/>
        </w:rPr>
      </w:pPr>
      <w:r w:rsidRPr="00DF68B7">
        <w:rPr>
          <w:rFonts w:eastAsia="HG Mincho Light J"/>
          <w:bCs/>
          <w:color w:val="000000"/>
        </w:rPr>
        <w:t>Ако е приложимо, в случаите, когато с допълнителното споразумение се намалява размерът на договорената минимална помощ и/или се променят получателите на минимална помощта, информацията в Информационната система „Регистър на минималните помощи” следва да се актуализира, от страна на Управляващия орган, на база подписаното допълнително споразумение.</w:t>
      </w:r>
    </w:p>
    <w:p w:rsidR="00DF68B7" w:rsidRPr="00DF68B7" w:rsidRDefault="00DF68B7" w:rsidP="00DF68B7">
      <w:pPr>
        <w:tabs>
          <w:tab w:val="num" w:pos="1200"/>
          <w:tab w:val="left" w:pos="2161"/>
        </w:tabs>
        <w:spacing w:after="240"/>
        <w:ind w:left="567"/>
        <w:jc w:val="both"/>
        <w:rPr>
          <w:b/>
          <w:lang w:eastAsia="en-GB"/>
        </w:rPr>
      </w:pPr>
      <w:r w:rsidRPr="00DF68B7">
        <w:rPr>
          <w:b/>
          <w:lang w:eastAsia="en-GB"/>
        </w:rPr>
        <w:t>Прехвърляне на права и задължения по договора</w:t>
      </w:r>
    </w:p>
    <w:p w:rsidR="00DF68B7" w:rsidRPr="00DF68B7" w:rsidRDefault="00DF68B7" w:rsidP="00DF68B7">
      <w:pPr>
        <w:tabs>
          <w:tab w:val="num" w:pos="1200"/>
          <w:tab w:val="left" w:pos="2161"/>
        </w:tabs>
        <w:spacing w:after="360"/>
        <w:ind w:left="567" w:hanging="567"/>
        <w:jc w:val="both"/>
        <w:rPr>
          <w:lang w:eastAsia="en-GB"/>
        </w:rPr>
      </w:pPr>
      <w:r w:rsidRPr="00DF68B7">
        <w:rPr>
          <w:lang w:eastAsia="en-GB"/>
        </w:rPr>
        <w:t>3.4</w:t>
      </w:r>
      <w:r w:rsidR="009E47C0" w:rsidRPr="009E47C0">
        <w:rPr>
          <w:lang w:val="ru-RU" w:eastAsia="en-GB"/>
        </w:rPr>
        <w:t>8</w:t>
      </w:r>
      <w:r w:rsidRPr="00DF68B7">
        <w:rPr>
          <w:b/>
          <w:lang w:eastAsia="en-GB"/>
        </w:rPr>
        <w:tab/>
      </w:r>
      <w:r w:rsidRPr="00DF68B7">
        <w:rPr>
          <w:lang w:eastAsia="en-GB"/>
        </w:rPr>
        <w:t>Правата и задълженията по договора не могат да бъдат прехвърляни или възлагани на трето лице без изрично съгласие на УО.</w:t>
      </w:r>
    </w:p>
    <w:p w:rsidR="00DF68B7" w:rsidRPr="00DF68B7" w:rsidRDefault="00DF68B7" w:rsidP="00DF68B7">
      <w:pPr>
        <w:tabs>
          <w:tab w:val="num" w:pos="1200"/>
          <w:tab w:val="left" w:pos="2161"/>
        </w:tabs>
        <w:spacing w:after="240"/>
        <w:ind w:left="567"/>
        <w:jc w:val="both"/>
        <w:rPr>
          <w:b/>
          <w:lang w:eastAsia="en-GB"/>
        </w:rPr>
      </w:pPr>
      <w:r w:rsidRPr="00DF68B7">
        <w:rPr>
          <w:b/>
          <w:lang w:eastAsia="en-GB"/>
        </w:rPr>
        <w:t>Срок за изпълнение на договора. Удължаване, спиране, извънредни обстоятелства и краен срок на договора</w:t>
      </w:r>
    </w:p>
    <w:p w:rsidR="00DF68B7" w:rsidRPr="00DF68B7" w:rsidRDefault="00DF68B7" w:rsidP="00DF68B7">
      <w:pPr>
        <w:tabs>
          <w:tab w:val="num" w:pos="1200"/>
          <w:tab w:val="left" w:pos="2161"/>
        </w:tabs>
        <w:spacing w:after="240"/>
        <w:ind w:left="567" w:hanging="567"/>
        <w:jc w:val="both"/>
        <w:rPr>
          <w:lang w:eastAsia="en-GB"/>
        </w:rPr>
      </w:pPr>
      <w:r w:rsidRPr="00DF68B7">
        <w:rPr>
          <w:lang w:eastAsia="en-GB"/>
        </w:rPr>
        <w:t>3.</w:t>
      </w:r>
      <w:r w:rsidR="009E47C0" w:rsidRPr="009E47C0">
        <w:rPr>
          <w:lang w:val="ru-RU" w:eastAsia="en-GB"/>
        </w:rPr>
        <w:t>49</w:t>
      </w:r>
      <w:r w:rsidRPr="00DF68B7">
        <w:rPr>
          <w:b/>
          <w:lang w:eastAsia="en-GB"/>
        </w:rPr>
        <w:tab/>
      </w:r>
      <w:r w:rsidRPr="00DF68B7">
        <w:rPr>
          <w:lang w:eastAsia="en-GB"/>
        </w:rPr>
        <w:t xml:space="preserve">Срокът за изпълнение на дейностите по договора е посочен в чл. 2.3 на договора. Бенефициентът е длъжен да уведоми незабавно Управляващия орган и МИГ за възникването на обстоятелства, които могат да възпрепятстват или забавят изпълнението на договора. Бенефициентът може да поиска удължаване на срока за изпълнение на договора не по-късно от един месец преди изтичането  му, при условие, че срокът не излиза извън рамките за изпълнение на </w:t>
      </w:r>
      <w:r w:rsidR="00732E5F" w:rsidRPr="00732E5F">
        <w:rPr>
          <w:b/>
        </w:rPr>
        <w:t>Мярка МИГ05“Насърчаване развитието на местна социална икономика и нови работни места в социални предприятия“</w:t>
      </w:r>
      <w:r w:rsidRPr="00DF68B7">
        <w:rPr>
          <w:lang w:eastAsia="en-GB"/>
        </w:rPr>
        <w:t>и в съответствие с предвиденото в членове 3.4</w:t>
      </w:r>
      <w:r w:rsidR="009E47C0" w:rsidRPr="009E47C0">
        <w:rPr>
          <w:lang w:val="ru-RU" w:eastAsia="en-GB"/>
        </w:rPr>
        <w:t>5</w:t>
      </w:r>
      <w:r w:rsidRPr="00DF68B7">
        <w:rPr>
          <w:lang w:eastAsia="en-GB"/>
        </w:rPr>
        <w:t>, 3.4</w:t>
      </w:r>
      <w:r w:rsidR="009E47C0" w:rsidRPr="009E47C0">
        <w:rPr>
          <w:lang w:val="ru-RU" w:eastAsia="en-GB"/>
        </w:rPr>
        <w:t>6</w:t>
      </w:r>
      <w:r w:rsidRPr="00DF68B7">
        <w:rPr>
          <w:lang w:eastAsia="en-GB"/>
        </w:rPr>
        <w:t xml:space="preserve"> и 3.4</w:t>
      </w:r>
      <w:r w:rsidR="009E47C0" w:rsidRPr="009E47C0">
        <w:rPr>
          <w:lang w:val="ru-RU" w:eastAsia="en-GB"/>
        </w:rPr>
        <w:t>7</w:t>
      </w:r>
      <w:r w:rsidRPr="00DF68B7">
        <w:rPr>
          <w:lang w:eastAsia="en-GB"/>
        </w:rPr>
        <w:t xml:space="preserve"> от настоящия договор. Искането трябва да бъде придружено от всички обосноваващи го доказателства, необходими за вземане на решение за изменение на договора.</w:t>
      </w:r>
    </w:p>
    <w:p w:rsidR="00DF68B7" w:rsidRPr="00DF68B7" w:rsidRDefault="00DF68B7" w:rsidP="00DF68B7">
      <w:pPr>
        <w:tabs>
          <w:tab w:val="num" w:pos="1200"/>
          <w:tab w:val="left" w:pos="2161"/>
        </w:tabs>
        <w:spacing w:after="120"/>
        <w:ind w:left="567" w:hanging="567"/>
        <w:jc w:val="both"/>
        <w:rPr>
          <w:lang w:eastAsia="en-GB"/>
        </w:rPr>
      </w:pPr>
      <w:r w:rsidRPr="00DF68B7">
        <w:rPr>
          <w:lang w:eastAsia="en-GB"/>
        </w:rPr>
        <w:t>3.5</w:t>
      </w:r>
      <w:r w:rsidR="009E47C0" w:rsidRPr="009E47C0">
        <w:rPr>
          <w:lang w:val="ru-RU" w:eastAsia="en-GB"/>
        </w:rPr>
        <w:t>0</w:t>
      </w:r>
      <w:r w:rsidRPr="00DF68B7">
        <w:rPr>
          <w:lang w:eastAsia="en-GB"/>
        </w:rPr>
        <w:tab/>
        <w:t>Бенефициентът може да спре временно изпълнението на договора изцяло или отчасти при следните хипотези:</w:t>
      </w:r>
    </w:p>
    <w:p w:rsidR="00DF68B7" w:rsidRPr="00DF68B7" w:rsidRDefault="00DF68B7" w:rsidP="00DF68B7">
      <w:pPr>
        <w:tabs>
          <w:tab w:val="num" w:pos="1200"/>
          <w:tab w:val="left" w:pos="2161"/>
        </w:tabs>
        <w:spacing w:after="120"/>
        <w:ind w:left="567"/>
        <w:jc w:val="both"/>
        <w:rPr>
          <w:lang w:eastAsia="en-GB"/>
        </w:rPr>
      </w:pPr>
      <w:r w:rsidRPr="00DF68B7">
        <w:rPr>
          <w:lang w:eastAsia="en-GB"/>
        </w:rPr>
        <w:t>3.5</w:t>
      </w:r>
      <w:r w:rsidR="009E47C0" w:rsidRPr="009E47C0">
        <w:rPr>
          <w:lang w:val="ru-RU" w:eastAsia="en-GB"/>
        </w:rPr>
        <w:t>0</w:t>
      </w:r>
      <w:r w:rsidRPr="00DF68B7">
        <w:rPr>
          <w:lang w:eastAsia="en-GB"/>
        </w:rPr>
        <w:t>.1 При възникване на извънредни обстоятелства, които правят продължаването му твърде трудно или рисковано. В този случай Бенефициентът уведомява незабавно Управляващия орган за това, като прилага цялата необходима информация.</w:t>
      </w:r>
    </w:p>
    <w:p w:rsidR="00DF68B7" w:rsidRPr="00DF68B7" w:rsidRDefault="00DF68B7" w:rsidP="00DF68B7">
      <w:pPr>
        <w:tabs>
          <w:tab w:val="num" w:pos="1200"/>
          <w:tab w:val="left" w:pos="2161"/>
        </w:tabs>
        <w:spacing w:after="240"/>
        <w:ind w:left="567"/>
        <w:jc w:val="both"/>
        <w:rPr>
          <w:lang w:eastAsia="en-GB"/>
        </w:rPr>
      </w:pPr>
      <w:r w:rsidRPr="00DF68B7">
        <w:rPr>
          <w:lang w:eastAsia="en-GB"/>
        </w:rPr>
        <w:t>3.5</w:t>
      </w:r>
      <w:r w:rsidR="009E47C0" w:rsidRPr="009E47C0">
        <w:rPr>
          <w:lang w:val="ru-RU" w:eastAsia="en-GB"/>
        </w:rPr>
        <w:t>0</w:t>
      </w:r>
      <w:r w:rsidRPr="00DF68B7">
        <w:rPr>
          <w:lang w:eastAsia="en-GB"/>
        </w:rPr>
        <w:t>.2 Бенефициентът може да поиска временно спиране изцяло или отчасти, ако възникнат обстоятелства, които правят продължаването му твърде трудно или рисковано. В този случай Бенефициентът отправя мотивирано искане до Управляващия орган. Спирането се счита за настъпило от датата на одобрение от страна на Управляващия орган.</w:t>
      </w:r>
    </w:p>
    <w:p w:rsidR="00DF68B7" w:rsidRPr="00DF68B7" w:rsidRDefault="00DF68B7" w:rsidP="00DF68B7">
      <w:pPr>
        <w:tabs>
          <w:tab w:val="num" w:pos="1200"/>
          <w:tab w:val="left" w:pos="2161"/>
        </w:tabs>
        <w:spacing w:after="240"/>
        <w:ind w:left="567"/>
        <w:jc w:val="both"/>
        <w:rPr>
          <w:lang w:eastAsia="en-GB"/>
        </w:rPr>
      </w:pPr>
      <w:r w:rsidRPr="00DF68B7">
        <w:rPr>
          <w:lang w:eastAsia="en-GB"/>
        </w:rPr>
        <w:t xml:space="preserve">И в двете хипотези Бенефициентът е длъжен да направи необходимото, за да намали до минимум срока на спиране на изпълнението и да го възобнови, щом </w:t>
      </w:r>
      <w:r w:rsidRPr="00DF68B7">
        <w:rPr>
          <w:lang w:eastAsia="en-GB"/>
        </w:rPr>
        <w:lastRenderedPageBreak/>
        <w:t>обстоятелствата позволят това, както и да уведоми незабавно Управляващия орган за тези свои действия.</w:t>
      </w:r>
    </w:p>
    <w:p w:rsidR="00DF68B7" w:rsidRPr="00DF68B7" w:rsidRDefault="00DF68B7" w:rsidP="00DF68B7">
      <w:pPr>
        <w:tabs>
          <w:tab w:val="num" w:pos="1200"/>
          <w:tab w:val="left" w:pos="2161"/>
        </w:tabs>
        <w:spacing w:after="240"/>
        <w:ind w:left="567" w:hanging="567"/>
        <w:jc w:val="both"/>
        <w:rPr>
          <w:lang w:eastAsia="en-GB"/>
        </w:rPr>
      </w:pPr>
      <w:r w:rsidRPr="00DF68B7">
        <w:rPr>
          <w:lang w:eastAsia="en-GB"/>
        </w:rPr>
        <w:t>3.5</w:t>
      </w:r>
      <w:r w:rsidR="009E47C0" w:rsidRPr="009E47C0">
        <w:rPr>
          <w:lang w:val="ru-RU" w:eastAsia="en-GB"/>
        </w:rPr>
        <w:t>1</w:t>
      </w:r>
      <w:r w:rsidRPr="00DF68B7">
        <w:rPr>
          <w:lang w:eastAsia="en-GB"/>
        </w:rPr>
        <w:tab/>
        <w:t>Управляващият орган може да изиска от Бенефициента да преустанови временно изпълнението на договора в цялост или отчасти, ако възникнат обстоятелства, които правят продължаването му твърде трудно или рисковано. Договорът/финансирането може да бъде прекратен/о в съответствие с членове 3.5</w:t>
      </w:r>
      <w:r w:rsidR="009E47C0" w:rsidRPr="009E47C0">
        <w:rPr>
          <w:lang w:val="ru-RU" w:eastAsia="en-GB"/>
        </w:rPr>
        <w:t>5</w:t>
      </w:r>
      <w:r w:rsidRPr="00DF68B7">
        <w:rPr>
          <w:lang w:eastAsia="en-GB"/>
        </w:rPr>
        <w:t>, 3.5</w:t>
      </w:r>
      <w:r w:rsidR="009E47C0" w:rsidRPr="009E47C0">
        <w:rPr>
          <w:lang w:val="ru-RU" w:eastAsia="en-GB"/>
        </w:rPr>
        <w:t>6</w:t>
      </w:r>
      <w:r w:rsidRPr="00DF68B7">
        <w:rPr>
          <w:lang w:eastAsia="en-GB"/>
        </w:rPr>
        <w:t>, 3.5</w:t>
      </w:r>
      <w:r w:rsidR="009E47C0" w:rsidRPr="009E47C0">
        <w:rPr>
          <w:lang w:val="ru-RU" w:eastAsia="en-GB"/>
        </w:rPr>
        <w:t>7</w:t>
      </w:r>
      <w:r w:rsidRPr="00DF68B7">
        <w:rPr>
          <w:lang w:eastAsia="en-GB"/>
        </w:rPr>
        <w:t>, 3.</w:t>
      </w:r>
      <w:r w:rsidR="009E47C0" w:rsidRPr="009E47C0">
        <w:rPr>
          <w:lang w:val="ru-RU" w:eastAsia="en-GB"/>
        </w:rPr>
        <w:t>58</w:t>
      </w:r>
      <w:r w:rsidRPr="00DF68B7">
        <w:rPr>
          <w:lang w:eastAsia="en-GB"/>
        </w:rPr>
        <w:t xml:space="preserve"> и 3.</w:t>
      </w:r>
      <w:r w:rsidR="009E47C0" w:rsidRPr="009E47C0">
        <w:rPr>
          <w:lang w:val="ru-RU" w:eastAsia="en-GB"/>
        </w:rPr>
        <w:t>59</w:t>
      </w:r>
      <w:r w:rsidRPr="00DF68B7">
        <w:rPr>
          <w:lang w:eastAsia="en-GB"/>
        </w:rPr>
        <w:t>. Ако договорът не е прекратен,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rsidR="00DF68B7" w:rsidRPr="00DF68B7" w:rsidRDefault="00DF68B7" w:rsidP="00DF68B7">
      <w:pPr>
        <w:tabs>
          <w:tab w:val="num" w:pos="1200"/>
          <w:tab w:val="left" w:pos="2161"/>
        </w:tabs>
        <w:spacing w:after="240"/>
        <w:ind w:left="567" w:hanging="567"/>
        <w:jc w:val="both"/>
        <w:rPr>
          <w:lang w:eastAsia="en-GB"/>
        </w:rPr>
      </w:pPr>
      <w:r w:rsidRPr="00DF68B7">
        <w:rPr>
          <w:lang w:eastAsia="en-GB"/>
        </w:rPr>
        <w:t>3.5</w:t>
      </w:r>
      <w:r w:rsidR="009E47C0" w:rsidRPr="009E47C0">
        <w:rPr>
          <w:lang w:val="ru-RU" w:eastAsia="en-GB"/>
        </w:rPr>
        <w:t>2</w:t>
      </w:r>
      <w:r w:rsidRPr="00DF68B7">
        <w:rPr>
          <w:lang w:eastAsia="en-GB"/>
        </w:rPr>
        <w:tab/>
        <w:t>Срокът на изпълнение се удължава с времетраенето на спирането на изпълнението, без да се засяга възможността за внасяне на изменения в договора, необходими за адаптирането му спрямо новите условия за изпълнение.</w:t>
      </w:r>
    </w:p>
    <w:p w:rsidR="00DF68B7" w:rsidRPr="00DF68B7" w:rsidRDefault="00DF68B7" w:rsidP="00DF68B7">
      <w:pPr>
        <w:tabs>
          <w:tab w:val="num" w:pos="1200"/>
          <w:tab w:val="left" w:pos="2161"/>
        </w:tabs>
        <w:spacing w:after="240"/>
        <w:ind w:left="567" w:hanging="567"/>
        <w:jc w:val="both"/>
        <w:rPr>
          <w:lang w:eastAsia="en-GB"/>
        </w:rPr>
      </w:pPr>
      <w:r w:rsidRPr="00DF68B7">
        <w:rPr>
          <w:lang w:eastAsia="en-GB"/>
        </w:rPr>
        <w:t>3.5</w:t>
      </w:r>
      <w:r w:rsidR="009E47C0" w:rsidRPr="009E47C0">
        <w:rPr>
          <w:lang w:val="ru-RU" w:eastAsia="en-GB"/>
        </w:rPr>
        <w:t>3</w:t>
      </w:r>
      <w:r w:rsidRPr="00DF68B7">
        <w:rPr>
          <w:lang w:eastAsia="en-GB"/>
        </w:rPr>
        <w:tab/>
        <w:t xml:space="preserve">Извънредно/непредвидено обстоятелство е всяка непредвидима изключителна ситуация или събитие, което е извън контрола на Управляващия орган и бенефициента и не позволява изпълнението на договора. Възникването му не може да се отдаде на грешка или небрежност от страна на Управляващия орган и бенефициента (или от страна на техните изпълнители, представители или служители) и не може да се преодолее при полагане на дължимата грижа. Управляващия орган и бенефициента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на обстоятелства, представляващи извънредно обстоятелство. Управляващия орган и бенефициента не отговарят за нарушение на договора, ако не са в състояние да ги изпълняват поради възникване на извънредно обстоятелство. Без да се засягат разпоредбите на членове </w:t>
      </w:r>
      <w:r w:rsidR="009E47C0" w:rsidRPr="009E47C0">
        <w:rPr>
          <w:lang w:val="ru-RU" w:eastAsia="en-GB"/>
        </w:rPr>
        <w:t>3</w:t>
      </w:r>
      <w:r w:rsidRPr="00DF68B7">
        <w:rPr>
          <w:lang w:val="ru-RU" w:eastAsia="en-GB"/>
        </w:rPr>
        <w:t>.</w:t>
      </w:r>
      <w:r w:rsidR="009E47C0" w:rsidRPr="009E47C0">
        <w:rPr>
          <w:lang w:val="ru-RU" w:eastAsia="en-GB"/>
        </w:rPr>
        <w:t>56</w:t>
      </w:r>
      <w:r w:rsidRPr="00DF68B7">
        <w:rPr>
          <w:lang w:eastAsia="en-GB"/>
        </w:rPr>
        <w:t xml:space="preserve"> и </w:t>
      </w:r>
      <w:r w:rsidR="009E47C0" w:rsidRPr="009E47C0">
        <w:rPr>
          <w:lang w:val="ru-RU" w:eastAsia="en-GB"/>
        </w:rPr>
        <w:t>3</w:t>
      </w:r>
      <w:r w:rsidRPr="00DF68B7">
        <w:rPr>
          <w:lang w:eastAsia="en-GB"/>
        </w:rPr>
        <w:t>.</w:t>
      </w:r>
      <w:r w:rsidR="009E47C0" w:rsidRPr="009E47C0">
        <w:rPr>
          <w:lang w:val="ru-RU" w:eastAsia="en-GB"/>
        </w:rPr>
        <w:t>58</w:t>
      </w:r>
      <w:r w:rsidRPr="00DF68B7">
        <w:rPr>
          <w:lang w:eastAsia="en-GB"/>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rsidR="00DF68B7" w:rsidRPr="00DF68B7" w:rsidRDefault="00DF68B7" w:rsidP="00DF68B7">
      <w:pPr>
        <w:tabs>
          <w:tab w:val="num" w:pos="1200"/>
          <w:tab w:val="left" w:pos="2161"/>
        </w:tabs>
        <w:spacing w:after="360"/>
        <w:ind w:left="567" w:hanging="567"/>
        <w:jc w:val="both"/>
        <w:rPr>
          <w:lang w:eastAsia="en-GB"/>
        </w:rPr>
      </w:pPr>
      <w:r w:rsidRPr="00DF68B7">
        <w:rPr>
          <w:lang w:eastAsia="en-GB"/>
        </w:rPr>
        <w:t>3.5</w:t>
      </w:r>
      <w:r w:rsidR="009E47C0" w:rsidRPr="009E47C0">
        <w:rPr>
          <w:lang w:val="ru-RU" w:eastAsia="en-GB"/>
        </w:rPr>
        <w:t>4</w:t>
      </w:r>
      <w:r w:rsidRPr="00DF68B7">
        <w:rPr>
          <w:lang w:eastAsia="en-GB"/>
        </w:rPr>
        <w:tab/>
        <w:t>Задълженията на Управляващия орган към Бенефициента за всички неизвършени плащания по договора са невалидни в случаите по чл. 86 и 136 от Регламент (ЕС) № 1303/2013 на Европейския парламент и на Съвета като договорът се прекратява. Бенефициентът носи риска от ненавременно представяне на исканията на сертифициране на разходите. Договарящият орган уведомява в писмен вид Бенефициента за изтичането на сроковете по чл. 86 и 136 от Регламент (ЕС) № 1303/2013 на Европейския парламент и на Съвета най-малко 6 месеца преди изтичането им.</w:t>
      </w:r>
      <w:bookmarkStart w:id="7" w:name="_Toc41300146"/>
      <w:bookmarkStart w:id="8" w:name="_Toc41303354"/>
      <w:bookmarkStart w:id="9" w:name="_Ref41305070"/>
      <w:bookmarkStart w:id="10" w:name="_Toc132048912"/>
    </w:p>
    <w:p w:rsidR="00DF68B7" w:rsidRPr="00DF68B7" w:rsidRDefault="00DF68B7" w:rsidP="00DF68B7">
      <w:pPr>
        <w:tabs>
          <w:tab w:val="num" w:pos="1200"/>
          <w:tab w:val="left" w:pos="2161"/>
        </w:tabs>
        <w:spacing w:after="240"/>
        <w:ind w:left="567"/>
        <w:jc w:val="both"/>
        <w:rPr>
          <w:b/>
          <w:lang w:eastAsia="en-GB"/>
        </w:rPr>
      </w:pPr>
      <w:r w:rsidRPr="00DF68B7">
        <w:rPr>
          <w:b/>
          <w:lang w:eastAsia="en-GB"/>
        </w:rPr>
        <w:t>Прекратяване на административния договор</w:t>
      </w:r>
      <w:bookmarkStart w:id="11" w:name="_Ref41304998"/>
      <w:bookmarkEnd w:id="7"/>
      <w:bookmarkEnd w:id="8"/>
      <w:bookmarkEnd w:id="9"/>
      <w:bookmarkEnd w:id="10"/>
      <w:r w:rsidRPr="00DF68B7">
        <w:rPr>
          <w:b/>
          <w:lang w:eastAsia="en-GB"/>
        </w:rPr>
        <w:t>/финансирането</w:t>
      </w:r>
    </w:p>
    <w:p w:rsidR="00DF68B7" w:rsidRPr="00DF68B7" w:rsidRDefault="00DF68B7" w:rsidP="00DF68B7">
      <w:pPr>
        <w:tabs>
          <w:tab w:val="num" w:pos="1200"/>
          <w:tab w:val="left" w:pos="2161"/>
        </w:tabs>
        <w:spacing w:after="240"/>
        <w:ind w:left="567" w:hanging="567"/>
        <w:jc w:val="both"/>
        <w:rPr>
          <w:b/>
          <w:lang w:eastAsia="en-GB"/>
        </w:rPr>
      </w:pPr>
      <w:r w:rsidRPr="00DF68B7">
        <w:rPr>
          <w:lang w:eastAsia="en-GB"/>
        </w:rPr>
        <w:t>3.5</w:t>
      </w:r>
      <w:r w:rsidR="009E47C0" w:rsidRPr="009E47C0">
        <w:rPr>
          <w:lang w:val="ru-RU" w:eastAsia="en-GB"/>
        </w:rPr>
        <w:t>5</w:t>
      </w:r>
      <w:r w:rsidRPr="00DF68B7">
        <w:rPr>
          <w:b/>
          <w:lang w:eastAsia="en-GB"/>
        </w:rPr>
        <w:tab/>
      </w:r>
      <w:r w:rsidRPr="00DF68B7">
        <w:rPr>
          <w:lang w:eastAsia="en-GB"/>
        </w:rPr>
        <w:t xml:space="preserve">Когато Управляващият орган или Бенефициентът са на мнение, че договорът повече не може да се изпълнява ефективно, то следва изясняване на тези </w:t>
      </w:r>
      <w:r w:rsidRPr="00DF68B7">
        <w:rPr>
          <w:lang w:eastAsia="en-GB"/>
        </w:rPr>
        <w:lastRenderedPageBreak/>
        <w:t xml:space="preserve">обстоятелства при размяна на съответна кореспонденция. Ако страните не постигнат споразумение за разрешаване на проблема, всяка от тях има право да инициира прекратяване на договора с двумесечно писмено предизвестие, </w:t>
      </w:r>
      <w:bookmarkStart w:id="12" w:name="_Ref41304819"/>
      <w:bookmarkEnd w:id="11"/>
    </w:p>
    <w:p w:rsidR="00DF68B7" w:rsidRPr="00DF68B7" w:rsidRDefault="00DF68B7" w:rsidP="00DF68B7">
      <w:pPr>
        <w:tabs>
          <w:tab w:val="num" w:pos="1200"/>
          <w:tab w:val="left" w:pos="2161"/>
        </w:tabs>
        <w:spacing w:after="240"/>
        <w:ind w:left="567" w:hanging="567"/>
        <w:jc w:val="both"/>
        <w:rPr>
          <w:lang w:eastAsia="en-GB"/>
        </w:rPr>
      </w:pPr>
      <w:r w:rsidRPr="00DF68B7">
        <w:rPr>
          <w:lang w:eastAsia="en-GB"/>
        </w:rPr>
        <w:t>3.5</w:t>
      </w:r>
      <w:r w:rsidR="009E47C0" w:rsidRPr="009E47C0">
        <w:rPr>
          <w:lang w:val="ru-RU" w:eastAsia="en-GB"/>
        </w:rPr>
        <w:t>6</w:t>
      </w:r>
      <w:r w:rsidRPr="00DF68B7">
        <w:rPr>
          <w:b/>
          <w:lang w:eastAsia="en-GB"/>
        </w:rPr>
        <w:tab/>
      </w:r>
      <w:r w:rsidRPr="00DF68B7">
        <w:rPr>
          <w:lang w:eastAsia="en-GB"/>
        </w:rPr>
        <w:t>Освен при условията на ЗУСЕСИФУправляващият орган има право да прекрати административния договор без предизвестие и без да изплаща каквито и да било обезщетения, при наличие на следните изброени хипотези:</w:t>
      </w:r>
      <w:bookmarkEnd w:id="12"/>
    </w:p>
    <w:p w:rsidR="00DF68B7" w:rsidRPr="00DF68B7" w:rsidRDefault="00DF68B7" w:rsidP="00DF68B7">
      <w:pPr>
        <w:tabs>
          <w:tab w:val="num" w:pos="1200"/>
          <w:tab w:val="left" w:pos="2161"/>
        </w:tabs>
        <w:spacing w:after="120"/>
        <w:ind w:left="567"/>
        <w:jc w:val="both"/>
        <w:rPr>
          <w:lang w:eastAsia="en-GB"/>
        </w:rPr>
      </w:pPr>
      <w:r w:rsidRPr="00DF68B7">
        <w:rPr>
          <w:lang w:eastAsia="en-GB"/>
        </w:rPr>
        <w:t>3.5</w:t>
      </w:r>
      <w:r w:rsidR="009E47C0" w:rsidRPr="009E47C0">
        <w:rPr>
          <w:lang w:val="ru-RU" w:eastAsia="en-GB"/>
        </w:rPr>
        <w:t>6</w:t>
      </w:r>
      <w:r w:rsidRPr="00DF68B7">
        <w:rPr>
          <w:lang w:eastAsia="en-GB"/>
        </w:rPr>
        <w:t>.1 Управляващият орган има право да прекрати договора в случай, че Бенефициентът:</w:t>
      </w:r>
      <w:bookmarkStart w:id="13" w:name="_Ref41304805"/>
    </w:p>
    <w:p w:rsidR="00DF68B7" w:rsidRPr="00DF68B7" w:rsidRDefault="00DF68B7" w:rsidP="00DF68B7">
      <w:pPr>
        <w:tabs>
          <w:tab w:val="num" w:pos="1200"/>
          <w:tab w:val="left" w:pos="1276"/>
          <w:tab w:val="left" w:pos="2161"/>
        </w:tabs>
        <w:spacing w:after="120"/>
        <w:ind w:left="851"/>
        <w:jc w:val="both"/>
        <w:rPr>
          <w:lang w:eastAsia="en-GB"/>
        </w:rPr>
      </w:pPr>
      <w:r w:rsidRPr="00DF68B7">
        <w:rPr>
          <w:lang w:eastAsia="en-GB"/>
        </w:rPr>
        <w:t>a) неоснователно 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End w:id="13"/>
    </w:p>
    <w:p w:rsidR="00DF68B7" w:rsidRPr="00DF68B7" w:rsidRDefault="00DF68B7" w:rsidP="00DF68B7">
      <w:pPr>
        <w:tabs>
          <w:tab w:val="num" w:pos="1200"/>
          <w:tab w:val="left" w:pos="1276"/>
          <w:tab w:val="left" w:pos="2161"/>
        </w:tabs>
        <w:spacing w:after="120"/>
        <w:ind w:left="851"/>
        <w:jc w:val="both"/>
        <w:rPr>
          <w:lang w:eastAsia="en-GB"/>
        </w:rPr>
      </w:pPr>
      <w:r w:rsidRPr="00DF68B7">
        <w:rPr>
          <w:lang w:eastAsia="en-GB"/>
        </w:rPr>
        <w:t>б) е обявен в несъстоятелност, или спрямо него е открито производство по несъстоятелност или се намира в производство по ликвидация;</w:t>
      </w:r>
    </w:p>
    <w:p w:rsidR="00DF68B7" w:rsidRDefault="00DF68B7" w:rsidP="00DF68B7">
      <w:pPr>
        <w:tabs>
          <w:tab w:val="num" w:pos="1200"/>
          <w:tab w:val="left" w:pos="1276"/>
          <w:tab w:val="left" w:pos="2161"/>
        </w:tabs>
        <w:spacing w:after="240"/>
        <w:ind w:left="851"/>
        <w:jc w:val="both"/>
        <w:rPr>
          <w:lang w:eastAsia="en-GB"/>
        </w:rPr>
      </w:pPr>
      <w:r w:rsidRPr="00DF68B7">
        <w:rPr>
          <w:lang w:eastAsia="en-GB"/>
        </w:rPr>
        <w:t>в) извърши промяна в правно-организационната си форма или предприеме преобразуване, освен ако предварително е уведомил Управляващия орган и последният е изразил писмено съгласие да продължи договорните отношения с новото или преобразуваното юридическо лице.</w:t>
      </w:r>
    </w:p>
    <w:p w:rsidR="00126A49" w:rsidRPr="00126A49" w:rsidRDefault="00126A49" w:rsidP="00126A49">
      <w:pPr>
        <w:tabs>
          <w:tab w:val="num" w:pos="1200"/>
          <w:tab w:val="left" w:pos="1276"/>
          <w:tab w:val="left" w:pos="2161"/>
        </w:tabs>
        <w:spacing w:after="240"/>
        <w:ind w:left="851"/>
        <w:jc w:val="both"/>
        <w:rPr>
          <w:lang w:eastAsia="en-GB"/>
        </w:rPr>
      </w:pPr>
      <w:r w:rsidRPr="00126A49">
        <w:rPr>
          <w:lang w:eastAsia="en-GB"/>
        </w:rPr>
        <w:t>г</w:t>
      </w:r>
      <w:r w:rsidR="009E47C0" w:rsidRPr="009E47C0">
        <w:rPr>
          <w:lang w:val="ru-RU" w:eastAsia="en-GB"/>
        </w:rPr>
        <w:t xml:space="preserve">) </w:t>
      </w:r>
      <w:r w:rsidRPr="00126A49">
        <w:rPr>
          <w:lang w:eastAsia="en-GB"/>
        </w:rPr>
        <w:t>при представяне на първо искане за междинно плащане не представи съответните документи, с които да удостовери, че организацията-бенефициент е новосъздаденото социално предприятие, което попада в обхвата на дефиницията, посочена в Условията за кандидатстване. В случай, че бенефициентът не е поискал междинно</w:t>
      </w:r>
      <w:bookmarkStart w:id="14" w:name="_GoBack"/>
      <w:bookmarkEnd w:id="14"/>
      <w:r w:rsidRPr="00126A49">
        <w:rPr>
          <w:lang w:eastAsia="en-GB"/>
        </w:rPr>
        <w:t xml:space="preserve"> плащане, тази проверка се осъществява при подаване на искане за окончателно плащане или при осъществяване на служебна верификация. </w:t>
      </w:r>
    </w:p>
    <w:p w:rsidR="00126A49" w:rsidRPr="00126A49" w:rsidRDefault="00126A49" w:rsidP="00126A49">
      <w:pPr>
        <w:tabs>
          <w:tab w:val="num" w:pos="1200"/>
          <w:tab w:val="left" w:pos="1276"/>
          <w:tab w:val="left" w:pos="2161"/>
        </w:tabs>
        <w:spacing w:after="240"/>
        <w:ind w:left="851"/>
        <w:jc w:val="both"/>
        <w:rPr>
          <w:lang w:eastAsia="en-GB"/>
        </w:rPr>
      </w:pPr>
      <w:r w:rsidRPr="00126A49">
        <w:rPr>
          <w:lang w:eastAsia="en-GB"/>
        </w:rPr>
        <w:t>д</w:t>
      </w:r>
      <w:r w:rsidR="009E47C0" w:rsidRPr="009E47C0">
        <w:rPr>
          <w:lang w:val="ru-RU" w:eastAsia="en-GB"/>
        </w:rPr>
        <w:t xml:space="preserve">) </w:t>
      </w:r>
      <w:r w:rsidRPr="00126A49">
        <w:rPr>
          <w:lang w:eastAsia="en-GB"/>
        </w:rPr>
        <w:t xml:space="preserve">в случай, че бенефициентът не е спазил изискването за несъздаване на ново юридическо лице по време на изпълнението на проекта и представи документи, според които друго </w:t>
      </w:r>
      <w:r w:rsidR="009E47C0" w:rsidRPr="009E47C0">
        <w:rPr>
          <w:lang w:val="ru-RU" w:eastAsia="en-GB"/>
        </w:rPr>
        <w:t>(</w:t>
      </w:r>
      <w:r w:rsidRPr="00126A49">
        <w:rPr>
          <w:lang w:eastAsia="en-GB"/>
        </w:rPr>
        <w:t>ново</w:t>
      </w:r>
      <w:r w:rsidR="009E47C0" w:rsidRPr="009E47C0">
        <w:rPr>
          <w:lang w:val="ru-RU" w:eastAsia="en-GB"/>
        </w:rPr>
        <w:t>)</w:t>
      </w:r>
      <w:r w:rsidRPr="00126A49">
        <w:rPr>
          <w:lang w:eastAsia="en-GB"/>
        </w:rPr>
        <w:t xml:space="preserve"> юридическо лице е това, което всъщност отговаря на изискванията на определението за социално предприятие, посочено в Условията за кандидатстване. </w:t>
      </w:r>
    </w:p>
    <w:p w:rsidR="00DF68B7" w:rsidRPr="00DF68B7" w:rsidRDefault="00DF68B7" w:rsidP="00DF68B7">
      <w:pPr>
        <w:tabs>
          <w:tab w:val="num" w:pos="1200"/>
          <w:tab w:val="left" w:pos="2161"/>
        </w:tabs>
        <w:spacing w:after="240"/>
        <w:ind w:firstLine="567"/>
        <w:jc w:val="both"/>
        <w:rPr>
          <w:lang w:eastAsia="en-GB"/>
        </w:rPr>
      </w:pPr>
      <w:r w:rsidRPr="00DF68B7">
        <w:rPr>
          <w:lang w:eastAsia="en-GB"/>
        </w:rPr>
        <w:t>3.5</w:t>
      </w:r>
      <w:r w:rsidR="009E47C0" w:rsidRPr="009E47C0">
        <w:rPr>
          <w:lang w:val="ru-RU" w:eastAsia="en-GB"/>
        </w:rPr>
        <w:t>6</w:t>
      </w:r>
      <w:r w:rsidRPr="00DF68B7">
        <w:rPr>
          <w:lang w:eastAsia="en-GB"/>
        </w:rPr>
        <w:t>.2 Управляващият орган има право да прекрати договора в случай, че:</w:t>
      </w:r>
    </w:p>
    <w:p w:rsidR="00DF68B7" w:rsidRPr="00DF68B7" w:rsidRDefault="00DF68B7" w:rsidP="00DF68B7">
      <w:pPr>
        <w:tabs>
          <w:tab w:val="num" w:pos="1200"/>
          <w:tab w:val="left" w:pos="2161"/>
        </w:tabs>
        <w:spacing w:after="120"/>
        <w:ind w:left="851"/>
        <w:jc w:val="both"/>
        <w:rPr>
          <w:lang w:eastAsia="en-GB"/>
        </w:rPr>
      </w:pPr>
      <w:r w:rsidRPr="00DF68B7">
        <w:rPr>
          <w:lang w:eastAsia="en-GB"/>
        </w:rPr>
        <w:t>а) Лице представляващо или управляващо Бенефициента образува, участва или ръководи организирана престъпна група или е осъдено с влязла в сила присъда за престъпление от общ характер по глава пета, шеста, седма, осма или девета от особената част на НК, или е освободено от наказателна отговорност по реда на чл. 78а от НК.</w:t>
      </w:r>
    </w:p>
    <w:p w:rsidR="00DF68B7" w:rsidRPr="00DF68B7" w:rsidRDefault="00DF68B7" w:rsidP="00DF68B7">
      <w:pPr>
        <w:tabs>
          <w:tab w:val="num" w:pos="1200"/>
          <w:tab w:val="left" w:pos="2161"/>
        </w:tabs>
        <w:spacing w:after="120"/>
        <w:ind w:left="851"/>
        <w:jc w:val="both"/>
        <w:rPr>
          <w:lang w:eastAsia="en-GB"/>
        </w:rPr>
      </w:pPr>
      <w:r w:rsidRPr="00DF68B7">
        <w:rPr>
          <w:lang w:eastAsia="en-GB"/>
        </w:rPr>
        <w:t xml:space="preserve">В случай, че за лице представляващо бенефициента са налице обстоятелства за отстраняване от участие в процедура за възлагане на обществена поръчка съгласно чл. 54 от Закона за обществените поръчки и посочените в документите по чл.26, ал.1 от ЗУСЕСИФ обстоятелства по чл. 55 от ЗОП, или </w:t>
      </w:r>
      <w:r w:rsidRPr="00DF68B7">
        <w:rPr>
          <w:lang w:eastAsia="en-GB"/>
        </w:rPr>
        <w:lastRenderedPageBreak/>
        <w:t>което не е изпълнило разпореждане на Европейската комисия за възстановяване на предоставената им неправомерна и несъвместима държавна помощ</w:t>
      </w:r>
    </w:p>
    <w:p w:rsidR="00DF68B7" w:rsidRPr="00DF68B7" w:rsidRDefault="00DF68B7" w:rsidP="00DF68B7">
      <w:pPr>
        <w:tabs>
          <w:tab w:val="num" w:pos="1200"/>
          <w:tab w:val="left" w:pos="2161"/>
        </w:tabs>
        <w:spacing w:after="120"/>
        <w:ind w:left="851"/>
        <w:jc w:val="both"/>
        <w:rPr>
          <w:lang w:eastAsia="en-GB"/>
        </w:rPr>
      </w:pPr>
      <w:r w:rsidRPr="00DF68B7">
        <w:rPr>
          <w:lang w:eastAsia="en-GB"/>
        </w:rPr>
        <w:t>б) Бенефициентът не спазва разпоредбите на членове 3.38, 3.4</w:t>
      </w:r>
      <w:r w:rsidR="009E47C0" w:rsidRPr="009E47C0">
        <w:rPr>
          <w:lang w:val="ru-RU" w:eastAsia="en-GB"/>
        </w:rPr>
        <w:t>8</w:t>
      </w:r>
      <w:r w:rsidRPr="00DF68B7">
        <w:rPr>
          <w:lang w:eastAsia="en-GB"/>
        </w:rPr>
        <w:t>, 3.6</w:t>
      </w:r>
      <w:r w:rsidR="009E47C0" w:rsidRPr="009E47C0">
        <w:rPr>
          <w:lang w:val="ru-RU" w:eastAsia="en-GB"/>
        </w:rPr>
        <w:t>5</w:t>
      </w:r>
      <w:r w:rsidRPr="00DF68B7">
        <w:rPr>
          <w:lang w:eastAsia="en-GB"/>
        </w:rPr>
        <w:t>, 3.6</w:t>
      </w:r>
      <w:r w:rsidR="009E47C0" w:rsidRPr="009E47C0">
        <w:rPr>
          <w:lang w:val="ru-RU" w:eastAsia="en-GB"/>
        </w:rPr>
        <w:t>6</w:t>
      </w:r>
      <w:r w:rsidRPr="00DF68B7">
        <w:rPr>
          <w:lang w:eastAsia="en-GB"/>
        </w:rPr>
        <w:t>, 3.6</w:t>
      </w:r>
      <w:r w:rsidR="009E47C0" w:rsidRPr="009E47C0">
        <w:rPr>
          <w:lang w:val="ru-RU" w:eastAsia="en-GB"/>
        </w:rPr>
        <w:t>7</w:t>
      </w:r>
      <w:r w:rsidRPr="00DF68B7">
        <w:rPr>
          <w:lang w:eastAsia="en-GB"/>
        </w:rPr>
        <w:t>, 3.</w:t>
      </w:r>
      <w:r w:rsidR="009E47C0" w:rsidRPr="009E47C0">
        <w:rPr>
          <w:lang w:val="ru-RU" w:eastAsia="en-GB"/>
        </w:rPr>
        <w:t>68</w:t>
      </w:r>
      <w:r w:rsidRPr="00DF68B7">
        <w:rPr>
          <w:lang w:eastAsia="en-GB"/>
        </w:rPr>
        <w:t>, 3.</w:t>
      </w:r>
      <w:r w:rsidR="009E47C0" w:rsidRPr="009E47C0">
        <w:rPr>
          <w:lang w:val="ru-RU" w:eastAsia="en-GB"/>
        </w:rPr>
        <w:t>69</w:t>
      </w:r>
      <w:r w:rsidRPr="00DF68B7">
        <w:rPr>
          <w:lang w:eastAsia="en-GB"/>
        </w:rPr>
        <w:t xml:space="preserve"> и 3.7</w:t>
      </w:r>
      <w:r w:rsidR="009E47C0" w:rsidRPr="009E47C0">
        <w:rPr>
          <w:lang w:val="ru-RU" w:eastAsia="en-GB"/>
        </w:rPr>
        <w:t>0</w:t>
      </w:r>
      <w:r w:rsidRPr="00DF68B7">
        <w:rPr>
          <w:lang w:eastAsia="en-GB"/>
        </w:rPr>
        <w:t>;</w:t>
      </w:r>
      <w:bookmarkStart w:id="15" w:name="_Ref41305235"/>
    </w:p>
    <w:p w:rsidR="00DF68B7" w:rsidRPr="00DF68B7" w:rsidRDefault="00DF68B7" w:rsidP="00DF68B7">
      <w:pPr>
        <w:tabs>
          <w:tab w:val="num" w:pos="1200"/>
          <w:tab w:val="left" w:pos="2161"/>
        </w:tabs>
        <w:spacing w:after="240"/>
        <w:ind w:left="851"/>
        <w:jc w:val="both"/>
        <w:rPr>
          <w:lang w:eastAsia="en-GB"/>
        </w:rPr>
      </w:pPr>
      <w:r w:rsidRPr="00DF68B7">
        <w:rPr>
          <w:lang w:eastAsia="en-GB"/>
        </w:rPr>
        <w:t>в) Бенефициентът декларира неверни или непълни данни с цел да получи безвъзмездната финансова помощ, предмет на договора, или представи доклади, които не отразяват действителното положение.</w:t>
      </w:r>
      <w:bookmarkEnd w:id="15"/>
    </w:p>
    <w:p w:rsidR="00DF68B7" w:rsidRPr="00DF68B7" w:rsidRDefault="00DF68B7" w:rsidP="00DF68B7">
      <w:pPr>
        <w:tabs>
          <w:tab w:val="num" w:pos="1200"/>
          <w:tab w:val="left" w:pos="2161"/>
        </w:tabs>
        <w:spacing w:after="240"/>
        <w:ind w:left="567" w:hanging="567"/>
        <w:jc w:val="both"/>
        <w:rPr>
          <w:lang w:eastAsia="en-GB"/>
        </w:rPr>
      </w:pPr>
      <w:r w:rsidRPr="00DF68B7">
        <w:rPr>
          <w:lang w:eastAsia="en-GB"/>
        </w:rPr>
        <w:t>3.5</w:t>
      </w:r>
      <w:r w:rsidR="009E47C0" w:rsidRPr="009E47C0">
        <w:rPr>
          <w:lang w:val="ru-RU" w:eastAsia="en-GB"/>
        </w:rPr>
        <w:t>7</w:t>
      </w:r>
      <w:r w:rsidRPr="00DF68B7">
        <w:rPr>
          <w:lang w:eastAsia="en-GB"/>
        </w:rPr>
        <w:tab/>
        <w:t>Управляващият орган може да отмени договора</w:t>
      </w:r>
      <w:bookmarkStart w:id="16" w:name="_Ref41305045"/>
      <w:r w:rsidRPr="00DF68B7">
        <w:rPr>
          <w:lang w:eastAsia="en-GB"/>
        </w:rPr>
        <w:t xml:space="preserve"> без предизвестие и без да дължи обезщетение и в случаите, че Бенефициентът осъществи неправомерни действия в ущърб на финансовите интереси на Европейската общност. Това условие се отнася и до партньорите, изпълнителите и представителите на Бенефициента</w:t>
      </w:r>
    </w:p>
    <w:p w:rsidR="00DF68B7" w:rsidRPr="00DF68B7" w:rsidRDefault="00DF68B7" w:rsidP="00DF68B7">
      <w:pPr>
        <w:tabs>
          <w:tab w:val="num" w:pos="1200"/>
          <w:tab w:val="left" w:pos="2161"/>
        </w:tabs>
        <w:spacing w:after="240"/>
        <w:ind w:left="567" w:hanging="567"/>
        <w:jc w:val="both"/>
        <w:rPr>
          <w:lang w:eastAsia="en-GB"/>
        </w:rPr>
      </w:pPr>
      <w:r w:rsidRPr="00DF68B7">
        <w:rPr>
          <w:lang w:eastAsia="en-GB"/>
        </w:rPr>
        <w:t>3.</w:t>
      </w:r>
      <w:r w:rsidR="009E47C0" w:rsidRPr="009E47C0">
        <w:rPr>
          <w:lang w:val="ru-RU" w:eastAsia="en-GB"/>
        </w:rPr>
        <w:t>58</w:t>
      </w:r>
      <w:r w:rsidRPr="00DF68B7">
        <w:rPr>
          <w:lang w:eastAsia="en-GB"/>
        </w:rPr>
        <w:tab/>
        <w:t>В случай на отмяна на договора Бенефициентът има право да получи само такава част от безвъзмездната финансова помощ, която е верифицирана по надлежния ред, отговаря на изпълнената част от договора, като се изключват разходите, свързани с текущи ангажименти, които следва да бъдат изпълнени след прекратяването на договора. За тази цел Бенефициентът следва да представи искане за плащане и заключителен доклад в съответствие с членове 3.33 и 3.34.</w:t>
      </w:r>
    </w:p>
    <w:p w:rsidR="00DF68B7" w:rsidRPr="00DF68B7" w:rsidRDefault="00DF68B7" w:rsidP="00DF68B7">
      <w:pPr>
        <w:tabs>
          <w:tab w:val="num" w:pos="1200"/>
          <w:tab w:val="left" w:pos="2161"/>
        </w:tabs>
        <w:spacing w:after="240"/>
        <w:ind w:left="567" w:hanging="567"/>
        <w:jc w:val="both"/>
        <w:rPr>
          <w:lang w:eastAsia="en-GB"/>
        </w:rPr>
      </w:pPr>
      <w:r w:rsidRPr="00DF68B7">
        <w:rPr>
          <w:lang w:eastAsia="en-GB"/>
        </w:rPr>
        <w:t>3.58.а. Управляващ орган може едностранно да прекрати договор с бенефициент по реда на чл. 39, ал. 3 - 5 от Закона за управление на средствата от Европейските структурни и инвестиционни фондове (ЗУСЕСИФ).</w:t>
      </w:r>
      <w:bookmarkStart w:id="17" w:name="_Ref41305651"/>
      <w:bookmarkEnd w:id="16"/>
    </w:p>
    <w:p w:rsidR="00DF68B7" w:rsidRPr="00DF68B7" w:rsidRDefault="00DF68B7" w:rsidP="00DF68B7">
      <w:pPr>
        <w:tabs>
          <w:tab w:val="num" w:pos="1200"/>
          <w:tab w:val="left" w:pos="2161"/>
        </w:tabs>
        <w:spacing w:after="240"/>
        <w:ind w:left="567" w:hanging="567"/>
        <w:jc w:val="both"/>
        <w:rPr>
          <w:lang w:eastAsia="en-GB"/>
        </w:rPr>
      </w:pPr>
      <w:r w:rsidRPr="00DF68B7">
        <w:rPr>
          <w:lang w:eastAsia="en-GB"/>
        </w:rPr>
        <w:t>3.58.б. При прекратяване на споразумението за изпълнение на стратегията за ВОМР, УО може едностранно да прекрати договора с МИГ</w:t>
      </w:r>
      <w:r w:rsidR="00B84A08">
        <w:rPr>
          <w:lang w:eastAsia="en-GB"/>
        </w:rPr>
        <w:t>.</w:t>
      </w:r>
    </w:p>
    <w:p w:rsidR="00DF68B7" w:rsidRPr="00DF68B7" w:rsidRDefault="00DF68B7" w:rsidP="00DF68B7">
      <w:pPr>
        <w:tabs>
          <w:tab w:val="num" w:pos="1200"/>
          <w:tab w:val="left" w:pos="2161"/>
        </w:tabs>
        <w:spacing w:after="240"/>
        <w:ind w:left="567" w:hanging="567"/>
        <w:jc w:val="both"/>
        <w:rPr>
          <w:lang w:eastAsia="en-GB"/>
        </w:rPr>
      </w:pPr>
    </w:p>
    <w:p w:rsidR="00DF68B7" w:rsidRPr="00DF68B7" w:rsidRDefault="00DF68B7" w:rsidP="00DF68B7">
      <w:pPr>
        <w:tabs>
          <w:tab w:val="num" w:pos="1200"/>
          <w:tab w:val="left" w:pos="2161"/>
        </w:tabs>
        <w:spacing w:after="360"/>
        <w:ind w:left="567" w:hanging="567"/>
        <w:jc w:val="both"/>
        <w:rPr>
          <w:lang w:eastAsia="en-GB"/>
        </w:rPr>
      </w:pPr>
      <w:r w:rsidRPr="00DF68B7">
        <w:rPr>
          <w:lang w:eastAsia="en-GB"/>
        </w:rPr>
        <w:t>3.</w:t>
      </w:r>
      <w:r w:rsidR="009E47C0" w:rsidRPr="009E47C0">
        <w:rPr>
          <w:lang w:val="ru-RU" w:eastAsia="en-GB"/>
        </w:rPr>
        <w:t>59</w:t>
      </w:r>
      <w:r w:rsidRPr="00DF68B7">
        <w:rPr>
          <w:lang w:eastAsia="en-GB"/>
        </w:rPr>
        <w:tab/>
        <w:t>В случаите, описани в горните членове, Управляващият орган има право да вземе предпазни мерки, които се изразяват във временно прекратяване на плащанията без предизвестие.</w:t>
      </w:r>
      <w:bookmarkEnd w:id="17"/>
    </w:p>
    <w:p w:rsidR="00DF68B7" w:rsidRPr="00DF68B7" w:rsidRDefault="00DF68B7" w:rsidP="00DF68B7">
      <w:pPr>
        <w:tabs>
          <w:tab w:val="num" w:pos="1200"/>
          <w:tab w:val="left" w:pos="2161"/>
        </w:tabs>
        <w:spacing w:after="240"/>
        <w:ind w:left="567"/>
        <w:jc w:val="both"/>
        <w:rPr>
          <w:b/>
          <w:lang w:eastAsia="en-GB"/>
        </w:rPr>
      </w:pPr>
      <w:r w:rsidRPr="00DF68B7">
        <w:rPr>
          <w:b/>
          <w:lang w:eastAsia="en-GB"/>
        </w:rPr>
        <w:t>Допустими разходи</w:t>
      </w:r>
    </w:p>
    <w:p w:rsidR="00DF68B7" w:rsidRDefault="00DF68B7" w:rsidP="00DF68B7">
      <w:pPr>
        <w:tabs>
          <w:tab w:val="num" w:pos="1200"/>
          <w:tab w:val="left" w:pos="2161"/>
        </w:tabs>
        <w:spacing w:after="360"/>
        <w:ind w:left="567" w:hanging="567"/>
        <w:jc w:val="both"/>
        <w:rPr>
          <w:lang w:eastAsia="en-GB"/>
        </w:rPr>
      </w:pPr>
      <w:r w:rsidRPr="00DF68B7">
        <w:rPr>
          <w:lang w:eastAsia="en-GB"/>
        </w:rPr>
        <w:t>3.6</w:t>
      </w:r>
      <w:r w:rsidR="009E47C0" w:rsidRPr="009E47C0">
        <w:rPr>
          <w:lang w:val="ru-RU" w:eastAsia="en-GB"/>
        </w:rPr>
        <w:t>0</w:t>
      </w:r>
      <w:r w:rsidRPr="00DF68B7">
        <w:rPr>
          <w:b/>
          <w:lang w:eastAsia="en-GB"/>
        </w:rPr>
        <w:tab/>
      </w:r>
      <w:r w:rsidRPr="00DF68B7">
        <w:rPr>
          <w:lang w:eastAsia="en-GB"/>
        </w:rPr>
        <w:t>Без да противоречи на разпоредбите на Регламент (ЕС) № 1303/2013 на Европейския парламент и на Съвета и Регламент (ЕС) № 1304/2013 на Европейския парламент и на Съвета, както и на глава пета, раздел първи от ЗУСЕСИФ, за да бъдат признати за допустими по договора, разходите трябва да отговарят на изискванията, предвидени в Условията за кандидатстване по конкретната процедура.</w:t>
      </w:r>
      <w:bookmarkStart w:id="18" w:name="_Toc206335564"/>
      <w:bookmarkStart w:id="19" w:name="_Toc206335565"/>
      <w:bookmarkStart w:id="20" w:name="_Toc206335566"/>
      <w:bookmarkStart w:id="21" w:name="_Toc206335567"/>
      <w:bookmarkStart w:id="22" w:name="_Toc206335568"/>
      <w:bookmarkEnd w:id="18"/>
      <w:bookmarkEnd w:id="19"/>
      <w:bookmarkEnd w:id="20"/>
      <w:bookmarkEnd w:id="21"/>
      <w:bookmarkEnd w:id="22"/>
    </w:p>
    <w:p w:rsidR="001C6AF1" w:rsidRPr="00DF68B7" w:rsidRDefault="001C6AF1" w:rsidP="00DF68B7">
      <w:pPr>
        <w:tabs>
          <w:tab w:val="num" w:pos="1200"/>
          <w:tab w:val="left" w:pos="2161"/>
        </w:tabs>
        <w:spacing w:after="360"/>
        <w:ind w:left="567" w:hanging="567"/>
        <w:jc w:val="both"/>
        <w:rPr>
          <w:lang w:eastAsia="en-GB"/>
        </w:rPr>
      </w:pPr>
      <w:r>
        <w:rPr>
          <w:lang w:eastAsia="en-GB"/>
        </w:rPr>
        <w:t>3.60.1 Допустимите разходи за финансиране по настоящия договор са за дейности, осъществявани в сектори, попадащи в обхвата на чл.1 на Регламент (ЕС) № 1407/2013.</w:t>
      </w:r>
    </w:p>
    <w:p w:rsidR="00DF68B7" w:rsidRPr="00DF68B7" w:rsidRDefault="00DF68B7" w:rsidP="00DF68B7">
      <w:pPr>
        <w:tabs>
          <w:tab w:val="num" w:pos="1200"/>
          <w:tab w:val="left" w:pos="2161"/>
        </w:tabs>
        <w:spacing w:after="240"/>
        <w:ind w:left="567"/>
        <w:jc w:val="both"/>
        <w:rPr>
          <w:b/>
          <w:lang w:eastAsia="en-GB"/>
        </w:rPr>
      </w:pPr>
      <w:r w:rsidRPr="00DF68B7">
        <w:rPr>
          <w:b/>
          <w:lang w:eastAsia="en-GB"/>
        </w:rPr>
        <w:lastRenderedPageBreak/>
        <w:t>Плащания</w:t>
      </w:r>
      <w:bookmarkStart w:id="23" w:name="_Ref41304730"/>
    </w:p>
    <w:p w:rsidR="00DF68B7" w:rsidRPr="00DF68B7" w:rsidRDefault="00DF68B7" w:rsidP="00DF68B7">
      <w:pPr>
        <w:tabs>
          <w:tab w:val="num" w:pos="1200"/>
          <w:tab w:val="left" w:pos="2161"/>
        </w:tabs>
        <w:spacing w:after="240"/>
        <w:ind w:left="567" w:hanging="567"/>
        <w:jc w:val="both"/>
        <w:rPr>
          <w:lang w:eastAsia="en-GB"/>
        </w:rPr>
      </w:pPr>
      <w:r w:rsidRPr="00DF68B7">
        <w:rPr>
          <w:lang w:eastAsia="en-GB"/>
        </w:rPr>
        <w:t>3.6</w:t>
      </w:r>
      <w:r w:rsidR="009E47C0" w:rsidRPr="009E47C0">
        <w:rPr>
          <w:lang w:val="ru-RU" w:eastAsia="en-GB"/>
        </w:rPr>
        <w:t>1</w:t>
      </w:r>
      <w:r w:rsidRPr="00DF68B7">
        <w:rPr>
          <w:b/>
          <w:lang w:eastAsia="en-GB"/>
        </w:rPr>
        <w:tab/>
      </w:r>
      <w:r w:rsidRPr="00DF68B7">
        <w:rPr>
          <w:lang w:eastAsia="en-GB"/>
        </w:rPr>
        <w:t xml:space="preserve">Управляващият орган извършва плащанията в съответствие с </w:t>
      </w:r>
      <w:bookmarkEnd w:id="23"/>
      <w:r w:rsidRPr="00DF68B7">
        <w:rPr>
          <w:lang w:eastAsia="en-GB"/>
        </w:rPr>
        <w:t>условията на глава пета, раздел втори от ЗУСЕСИФ.</w:t>
      </w:r>
    </w:p>
    <w:p w:rsidR="00DF68B7" w:rsidRPr="00DF68B7" w:rsidRDefault="00DF68B7" w:rsidP="00DF68B7">
      <w:pPr>
        <w:tabs>
          <w:tab w:val="num" w:pos="1200"/>
          <w:tab w:val="left" w:pos="2161"/>
        </w:tabs>
        <w:spacing w:after="240"/>
        <w:ind w:left="567" w:hanging="567"/>
        <w:jc w:val="both"/>
        <w:rPr>
          <w:lang w:eastAsia="en-GB"/>
        </w:rPr>
      </w:pPr>
      <w:r w:rsidRPr="00DF68B7">
        <w:rPr>
          <w:lang w:eastAsia="en-GB"/>
        </w:rPr>
        <w:t>3.6</w:t>
      </w:r>
      <w:r w:rsidR="009E47C0" w:rsidRPr="009E47C0">
        <w:rPr>
          <w:lang w:val="ru-RU" w:eastAsia="en-GB"/>
        </w:rPr>
        <w:t>2</w:t>
      </w:r>
      <w:r w:rsidRPr="00DF68B7">
        <w:rPr>
          <w:b/>
          <w:lang w:eastAsia="en-GB"/>
        </w:rPr>
        <w:tab/>
      </w:r>
      <w:r w:rsidRPr="00DF68B7">
        <w:rPr>
          <w:lang w:eastAsia="en-GB"/>
        </w:rPr>
        <w:t>Сумите, изплащани от Управляващия орган се превеждат в банкова сметка на Бенефициента по проекта, посочена в ИСУН 2020.</w:t>
      </w:r>
    </w:p>
    <w:p w:rsidR="00DF68B7" w:rsidRPr="00DF68B7" w:rsidRDefault="00DF68B7" w:rsidP="00DF68B7">
      <w:pPr>
        <w:tabs>
          <w:tab w:val="num" w:pos="1200"/>
          <w:tab w:val="left" w:pos="2161"/>
        </w:tabs>
        <w:spacing w:after="240"/>
        <w:ind w:left="567" w:hanging="567"/>
        <w:jc w:val="both"/>
        <w:rPr>
          <w:lang w:eastAsia="en-GB"/>
        </w:rPr>
      </w:pPr>
      <w:r w:rsidRPr="00DF68B7">
        <w:rPr>
          <w:lang w:eastAsia="en-GB"/>
        </w:rPr>
        <w:t>3.6</w:t>
      </w:r>
      <w:r w:rsidR="009E47C0" w:rsidRPr="009E47C0">
        <w:rPr>
          <w:lang w:val="ru-RU" w:eastAsia="en-GB"/>
        </w:rPr>
        <w:t>3</w:t>
      </w:r>
      <w:r w:rsidRPr="00DF68B7">
        <w:rPr>
          <w:b/>
          <w:lang w:eastAsia="en-GB"/>
        </w:rPr>
        <w:tab/>
      </w:r>
      <w:r w:rsidRPr="00DF68B7">
        <w:rPr>
          <w:lang w:eastAsia="en-GB"/>
        </w:rPr>
        <w:t xml:space="preserve">Управляващият орган извършва плащанията в лева, съобразно разпоредбите на договора. </w:t>
      </w:r>
    </w:p>
    <w:p w:rsidR="00DF68B7" w:rsidRPr="00DF68B7" w:rsidRDefault="00DF68B7" w:rsidP="00DF68B7">
      <w:pPr>
        <w:tabs>
          <w:tab w:val="num" w:pos="1200"/>
          <w:tab w:val="left" w:pos="2161"/>
        </w:tabs>
        <w:spacing w:after="360"/>
        <w:ind w:left="567" w:hanging="567"/>
        <w:jc w:val="both"/>
        <w:rPr>
          <w:lang w:eastAsia="en-GB"/>
        </w:rPr>
      </w:pPr>
      <w:r w:rsidRPr="00DF68B7">
        <w:rPr>
          <w:lang w:eastAsia="en-GB"/>
        </w:rPr>
        <w:t>3.6</w:t>
      </w:r>
      <w:r w:rsidR="009E47C0" w:rsidRPr="009E47C0">
        <w:rPr>
          <w:lang w:val="ru-RU" w:eastAsia="en-GB"/>
        </w:rPr>
        <w:t>4</w:t>
      </w:r>
      <w:r w:rsidRPr="00DF68B7">
        <w:rPr>
          <w:lang w:eastAsia="en-GB"/>
        </w:rPr>
        <w:tab/>
        <w:t xml:space="preserve">Всички лихви по банковата сметка на бенефициента, посочена във формуляра за финансова идентификация, или евентуални приходи и/или други печалби по смисъла на чл. 3.73, генерирани по време на изпълнението на договора, натрупани върху средства, изплатени от Управляващия орган на Бенефициента, се приспадат от последващо плащане до размера на дължимата сума или се възстановяват на Управляващия орган, в случаите, когато ги надхвърлят. </w:t>
      </w:r>
    </w:p>
    <w:p w:rsidR="00DF68B7" w:rsidRPr="00DF68B7" w:rsidRDefault="00DF68B7" w:rsidP="00DF68B7">
      <w:pPr>
        <w:tabs>
          <w:tab w:val="num" w:pos="1200"/>
          <w:tab w:val="left" w:pos="2161"/>
        </w:tabs>
        <w:spacing w:after="240"/>
        <w:ind w:left="567"/>
        <w:jc w:val="both"/>
        <w:rPr>
          <w:b/>
          <w:lang w:eastAsia="en-GB"/>
        </w:rPr>
      </w:pPr>
      <w:r w:rsidRPr="00DF68B7">
        <w:rPr>
          <w:b/>
          <w:lang w:eastAsia="en-GB"/>
        </w:rPr>
        <w:t>Счетоводни отчети и технически и финансови проверки</w:t>
      </w:r>
    </w:p>
    <w:p w:rsidR="00DF68B7" w:rsidRPr="00DF68B7" w:rsidRDefault="00DF68B7" w:rsidP="00DF68B7">
      <w:pPr>
        <w:tabs>
          <w:tab w:val="num" w:pos="1200"/>
          <w:tab w:val="left" w:pos="2161"/>
        </w:tabs>
        <w:spacing w:after="240"/>
        <w:ind w:left="567" w:hanging="567"/>
        <w:jc w:val="both"/>
        <w:rPr>
          <w:lang w:eastAsia="en-GB"/>
        </w:rPr>
      </w:pPr>
      <w:r w:rsidRPr="00DF68B7">
        <w:rPr>
          <w:lang w:eastAsia="en-GB"/>
        </w:rPr>
        <w:t>3.6</w:t>
      </w:r>
      <w:r w:rsidR="009E47C0" w:rsidRPr="009E47C0">
        <w:rPr>
          <w:lang w:val="ru-RU" w:eastAsia="en-GB"/>
        </w:rPr>
        <w:t>5</w:t>
      </w:r>
      <w:r w:rsidRPr="00DF68B7">
        <w:rPr>
          <w:b/>
          <w:lang w:eastAsia="en-GB"/>
        </w:rPr>
        <w:tab/>
      </w:r>
      <w:r w:rsidRPr="00DF68B7">
        <w:rPr>
          <w:lang w:eastAsia="en-GB"/>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rsidR="00DF68B7" w:rsidRPr="00DF68B7" w:rsidRDefault="00DF68B7" w:rsidP="00DF68B7">
      <w:pPr>
        <w:tabs>
          <w:tab w:val="num" w:pos="1200"/>
          <w:tab w:val="left" w:pos="2161"/>
        </w:tabs>
        <w:spacing w:after="240"/>
        <w:ind w:left="567" w:hanging="567"/>
        <w:jc w:val="both"/>
        <w:rPr>
          <w:lang w:eastAsia="en-GB"/>
        </w:rPr>
      </w:pPr>
      <w:r w:rsidRPr="00DF68B7">
        <w:rPr>
          <w:lang w:eastAsia="en-GB"/>
        </w:rPr>
        <w:t>3.6</w:t>
      </w:r>
      <w:r w:rsidR="009E47C0" w:rsidRPr="009E47C0">
        <w:rPr>
          <w:lang w:val="ru-RU" w:eastAsia="en-GB"/>
        </w:rPr>
        <w:t>6</w:t>
      </w:r>
      <w:r w:rsidRPr="00DF68B7">
        <w:rPr>
          <w:lang w:eastAsia="en-GB"/>
        </w:rPr>
        <w:tab/>
        <w:t>В случаите, когато бенефициентът не е бюджетно предприятие и избраната по договора схема на плащане включва авансово плащане, той се задължава да гарантира, че генерираните лихви по банковата сметка, посочена във формуляра за финансова идентификация, могат да бъдат проследими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rsidR="00DF68B7" w:rsidRPr="00DF68B7" w:rsidRDefault="00DF68B7" w:rsidP="00DF68B7">
      <w:pPr>
        <w:tabs>
          <w:tab w:val="num" w:pos="1200"/>
          <w:tab w:val="left" w:pos="2161"/>
        </w:tabs>
        <w:spacing w:after="240"/>
        <w:ind w:left="567" w:hanging="567"/>
        <w:jc w:val="both"/>
        <w:rPr>
          <w:lang w:eastAsia="en-GB"/>
        </w:rPr>
      </w:pPr>
      <w:r w:rsidRPr="00DF68B7">
        <w:rPr>
          <w:lang w:eastAsia="en-GB"/>
        </w:rPr>
        <w:t>3.6</w:t>
      </w:r>
      <w:r w:rsidR="009E47C0" w:rsidRPr="009E47C0">
        <w:rPr>
          <w:lang w:val="ru-RU" w:eastAsia="en-GB"/>
        </w:rPr>
        <w:t>7</w:t>
      </w:r>
      <w:r w:rsidRPr="00DF68B7">
        <w:rPr>
          <w:lang w:eastAsia="en-GB"/>
        </w:rPr>
        <w:tab/>
        <w:t xml:space="preserve">Бенефициентът трябва да гарантира, че данните, посочени в докладите (междинни и </w:t>
      </w:r>
      <w:r w:rsidRPr="00DF68B7">
        <w:rPr>
          <w:lang w:eastAsia="en-US"/>
        </w:rPr>
        <w:t>окончателен</w:t>
      </w:r>
      <w:r w:rsidRPr="00DF68B7">
        <w:rPr>
          <w:lang w:eastAsia="en-GB"/>
        </w:rPr>
        <w:t>), предвидени в член 3.33, отговарят на тези в счетоводната система и документация и са налични до изтичане на сроковете за съхранение на документацията.</w:t>
      </w:r>
      <w:bookmarkStart w:id="24" w:name="_Ref43882704"/>
    </w:p>
    <w:p w:rsidR="00C65B66" w:rsidRPr="00C65B66" w:rsidRDefault="00DF68B7" w:rsidP="00C65B66">
      <w:pPr>
        <w:tabs>
          <w:tab w:val="num" w:pos="1200"/>
          <w:tab w:val="left" w:pos="2161"/>
        </w:tabs>
        <w:spacing w:after="240"/>
        <w:ind w:left="567" w:hanging="567"/>
        <w:jc w:val="both"/>
        <w:rPr>
          <w:lang w:eastAsia="en-GB"/>
        </w:rPr>
      </w:pPr>
      <w:r w:rsidRPr="00DF68B7">
        <w:rPr>
          <w:lang w:eastAsia="en-GB"/>
        </w:rPr>
        <w:t>3.</w:t>
      </w:r>
      <w:r w:rsidR="009E47C0" w:rsidRPr="009E47C0">
        <w:rPr>
          <w:lang w:val="ru-RU" w:eastAsia="en-GB"/>
        </w:rPr>
        <w:t>68</w:t>
      </w:r>
      <w:r w:rsidRPr="00DF68B7">
        <w:rPr>
          <w:lang w:eastAsia="en-GB"/>
        </w:rPr>
        <w:tab/>
        <w:t xml:space="preserve">Бенефициентът е длъжен да допуска Управляващия орган, МИГ/МИРГ съвместно с УО,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w:t>
      </w:r>
      <w:r w:rsidRPr="00DF68B7">
        <w:rPr>
          <w:lang w:eastAsia="en-GB"/>
        </w:rPr>
        <w:lastRenderedPageBreak/>
        <w:t>или проверки на място, изпълнението на договора,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договора. Бенефициентът е длъжен да осигури наличността на документите в съответствие с изискванията на чл. 140 от Регламент (ЕС) № 1303/2013 на Европейския парламент и на Съвета</w:t>
      </w:r>
      <w:bookmarkEnd w:id="24"/>
      <w:r w:rsidR="00C65B66" w:rsidRPr="00C65B66">
        <w:rPr>
          <w:lang w:eastAsia="en-GB"/>
        </w:rPr>
        <w:t>,  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rsidR="00DF68B7" w:rsidRPr="00DF68B7" w:rsidRDefault="00DF68B7" w:rsidP="00DF68B7">
      <w:pPr>
        <w:tabs>
          <w:tab w:val="num" w:pos="1200"/>
          <w:tab w:val="left" w:pos="2161"/>
        </w:tabs>
        <w:spacing w:after="240"/>
        <w:ind w:left="567" w:hanging="567"/>
        <w:jc w:val="both"/>
        <w:rPr>
          <w:lang w:eastAsia="en-GB"/>
        </w:rPr>
      </w:pPr>
    </w:p>
    <w:p w:rsidR="00DF68B7" w:rsidRPr="00DF68B7" w:rsidRDefault="00DF68B7" w:rsidP="00DF68B7">
      <w:pPr>
        <w:tabs>
          <w:tab w:val="num" w:pos="1200"/>
          <w:tab w:val="left" w:pos="2161"/>
        </w:tabs>
        <w:spacing w:after="240"/>
        <w:ind w:left="567"/>
        <w:jc w:val="both"/>
        <w:rPr>
          <w:lang w:eastAsia="en-GB"/>
        </w:rPr>
      </w:pPr>
      <w:r w:rsidRPr="00DF68B7">
        <w:rPr>
          <w:color w:val="000000"/>
          <w:lang w:eastAsia="en-GB"/>
        </w:rPr>
        <w:t xml:space="preserve">Бенефициентът е длъжен да допусне Управляващия орган, МИГ/МИРГ съвместно с УО, Сертифициращия орган, националните одитни органи, Европейската служба за борба с измамите и </w:t>
      </w:r>
      <w:r w:rsidRPr="00DF68B7">
        <w:rPr>
          <w:snapToGrid w:val="0"/>
          <w:lang w:eastAsia="en-US"/>
        </w:rPr>
        <w:t xml:space="preserve">външни одитори </w:t>
      </w:r>
      <w:r w:rsidRPr="00DF68B7">
        <w:rPr>
          <w:color w:val="000000"/>
          <w:lang w:eastAsia="en-GB"/>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rsidR="00DF68B7" w:rsidRPr="00DF68B7" w:rsidRDefault="00DF68B7" w:rsidP="00DF68B7">
      <w:pPr>
        <w:tabs>
          <w:tab w:val="num" w:pos="1200"/>
          <w:tab w:val="left" w:pos="2161"/>
        </w:tabs>
        <w:spacing w:after="240"/>
        <w:ind w:left="567"/>
        <w:jc w:val="both"/>
        <w:rPr>
          <w:lang w:eastAsia="en-GB"/>
        </w:rPr>
      </w:pPr>
      <w:r w:rsidRPr="00DF68B7">
        <w:rPr>
          <w:lang w:eastAsia="en-GB"/>
        </w:rPr>
        <w:t xml:space="preserve">За тази цел Бенефициентът се задължава да предостави </w:t>
      </w:r>
      <w:r w:rsidRPr="00DF68B7">
        <w:rPr>
          <w:color w:val="000000"/>
          <w:lang w:eastAsia="en-GB"/>
        </w:rPr>
        <w:t>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и Европейската сметна палата, както и на</w:t>
      </w:r>
      <w:r w:rsidRPr="00DF68B7">
        <w:rPr>
          <w:snapToGrid w:val="0"/>
          <w:lang w:eastAsia="en-US"/>
        </w:rPr>
        <w:t xml:space="preserve"> външни одитори </w:t>
      </w:r>
      <w:r w:rsidRPr="00DF68B7">
        <w:rPr>
          <w:lang w:eastAsia="en-GB"/>
        </w:rPr>
        <w:t xml:space="preserve">достъп до местата, където се осъществява договорът,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w:t>
      </w:r>
      <w:r w:rsidRPr="00DF68B7">
        <w:rPr>
          <w:color w:val="000000"/>
          <w:lang w:eastAsia="en-GB"/>
        </w:rPr>
        <w:t>направи всичко необходимо, за да улесни работата им</w:t>
      </w:r>
      <w:r w:rsidRPr="00DF68B7">
        <w:rPr>
          <w:snapToGrid w:val="0"/>
          <w:lang w:eastAsia="en-US"/>
        </w:rPr>
        <w:t xml:space="preserve">. </w:t>
      </w:r>
      <w:r w:rsidRPr="00DF68B7">
        <w:rPr>
          <w:color w:val="000000"/>
          <w:lang w:eastAsia="en-GB"/>
        </w:rPr>
        <w:t xml:space="preserve">Достъпът, предоставен на служителите или представителите на </w:t>
      </w:r>
      <w:r w:rsidRPr="00DF68B7">
        <w:rPr>
          <w:color w:val="000000"/>
          <w:lang w:val="ru-RU" w:eastAsia="en-GB"/>
        </w:rPr>
        <w:t>Управляващия орган, МИГ/</w:t>
      </w:r>
      <w:r w:rsidRPr="00DF68B7">
        <w:rPr>
          <w:lang w:eastAsia="fr-FR"/>
        </w:rPr>
        <w:t>МИРГ</w:t>
      </w:r>
      <w:r w:rsidRPr="00DF68B7">
        <w:rPr>
          <w:color w:val="000000"/>
          <w:lang w:val="ru-RU" w:eastAsia="en-GB"/>
        </w:rPr>
        <w:t xml:space="preserve"> съвместно с УО, Сертифициращия орган, </w:t>
      </w:r>
      <w:r w:rsidRPr="00DF68B7">
        <w:rPr>
          <w:color w:val="000000"/>
          <w:lang w:eastAsia="en-GB"/>
        </w:rPr>
        <w:t xml:space="preserve">националните одитни органи, Европейската комисия, Европейската служба за борба с измамите, Европейската сметна палата и </w:t>
      </w:r>
      <w:r w:rsidRPr="00DF68B7">
        <w:rPr>
          <w:snapToGrid w:val="0"/>
          <w:lang w:eastAsia="en-US"/>
        </w:rPr>
        <w:t xml:space="preserve">външните одитори </w:t>
      </w:r>
      <w:r w:rsidRPr="00DF68B7">
        <w:rPr>
          <w:lang w:eastAsia="en-GB"/>
        </w:rPr>
        <w:t>трябва да бъде поверителен спрямо трети страни без ущърб на публично-правните им задължения</w:t>
      </w:r>
      <w:r w:rsidRPr="00DF68B7">
        <w:rPr>
          <w:color w:val="000000"/>
          <w:lang w:eastAsia="en-GB"/>
        </w:rPr>
        <w:t xml:space="preserve">. </w:t>
      </w:r>
      <w:r w:rsidRPr="00DF68B7">
        <w:rPr>
          <w:lang w:eastAsia="en-GB"/>
        </w:rPr>
        <w:t>Документите трябва да се съхраняват на достъпно място и да са картотекирани по начин, който улеснява проверката</w:t>
      </w:r>
      <w:r w:rsidRPr="00DF68B7">
        <w:rPr>
          <w:color w:val="000000"/>
          <w:lang w:eastAsia="en-GB"/>
        </w:rPr>
        <w:t>, а Бенефициентът следва да уведоми Управляващия орган за точното им местонахождение</w:t>
      </w:r>
      <w:r w:rsidRPr="00DF68B7">
        <w:rPr>
          <w:snapToGrid w:val="0"/>
          <w:lang w:eastAsia="en-US"/>
        </w:rPr>
        <w:t>.</w:t>
      </w:r>
    </w:p>
    <w:p w:rsidR="00DF68B7" w:rsidRPr="00DF68B7" w:rsidRDefault="00DF68B7" w:rsidP="00DF68B7">
      <w:pPr>
        <w:tabs>
          <w:tab w:val="num" w:pos="1200"/>
          <w:tab w:val="left" w:pos="2161"/>
        </w:tabs>
        <w:spacing w:after="240"/>
        <w:ind w:left="567" w:hanging="567"/>
        <w:jc w:val="both"/>
        <w:rPr>
          <w:lang w:eastAsia="en-GB"/>
        </w:rPr>
      </w:pPr>
      <w:r w:rsidRPr="00DF68B7">
        <w:rPr>
          <w:lang w:eastAsia="en-GB"/>
        </w:rPr>
        <w:t>3.</w:t>
      </w:r>
      <w:r w:rsidR="009E47C0" w:rsidRPr="009E47C0">
        <w:rPr>
          <w:lang w:val="ru-RU" w:eastAsia="en-GB"/>
        </w:rPr>
        <w:t>69</w:t>
      </w:r>
      <w:r w:rsidRPr="00DF68B7">
        <w:rPr>
          <w:lang w:eastAsia="en-GB"/>
        </w:rPr>
        <w:tab/>
        <w:t>Бенефициентът гарантира, че правата на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да извършват одити, проверки и проучвания, ще се 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rsidR="00C65B66" w:rsidRPr="00C65B66" w:rsidRDefault="00DF68B7" w:rsidP="00C65B66">
      <w:pPr>
        <w:tabs>
          <w:tab w:val="num" w:pos="1200"/>
          <w:tab w:val="left" w:pos="2161"/>
        </w:tabs>
        <w:spacing w:after="240"/>
        <w:ind w:left="567" w:hanging="567"/>
        <w:jc w:val="both"/>
        <w:rPr>
          <w:lang w:eastAsia="en-GB"/>
        </w:rPr>
      </w:pPr>
      <w:r w:rsidRPr="00DF68B7">
        <w:rPr>
          <w:lang w:eastAsia="en-GB"/>
        </w:rPr>
        <w:lastRenderedPageBreak/>
        <w:t>3.7</w:t>
      </w:r>
      <w:r w:rsidR="009E47C0" w:rsidRPr="009E47C0">
        <w:rPr>
          <w:lang w:val="ru-RU" w:eastAsia="en-GB"/>
        </w:rPr>
        <w:t>0</w:t>
      </w:r>
      <w:r w:rsidRPr="00DF68B7">
        <w:rPr>
          <w:lang w:eastAsia="en-GB"/>
        </w:rPr>
        <w:tab/>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r w:rsidR="00C65B66" w:rsidRPr="00C65B66">
        <w:rPr>
          <w:lang w:eastAsia="en-GB"/>
        </w:rPr>
        <w:t>, 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rsidR="00DF68B7" w:rsidRPr="00DF68B7" w:rsidRDefault="00DF68B7" w:rsidP="00DF68B7">
      <w:pPr>
        <w:tabs>
          <w:tab w:val="num" w:pos="1200"/>
          <w:tab w:val="left" w:pos="2161"/>
        </w:tabs>
        <w:spacing w:after="240"/>
        <w:ind w:left="567" w:hanging="567"/>
        <w:jc w:val="both"/>
        <w:rPr>
          <w:lang w:eastAsia="en-GB"/>
        </w:rPr>
      </w:pPr>
      <w:r w:rsidRPr="00DF68B7">
        <w:rPr>
          <w:lang w:eastAsia="en-GB"/>
        </w:rPr>
        <w:t>.</w:t>
      </w:r>
    </w:p>
    <w:p w:rsidR="00DF68B7" w:rsidRPr="00DF68B7" w:rsidRDefault="00DF68B7" w:rsidP="00DF68B7">
      <w:pPr>
        <w:tabs>
          <w:tab w:val="num" w:pos="1200"/>
          <w:tab w:val="left" w:pos="2161"/>
        </w:tabs>
        <w:spacing w:after="240"/>
        <w:ind w:left="567"/>
        <w:jc w:val="both"/>
        <w:rPr>
          <w:lang w:eastAsia="en-GB"/>
        </w:rPr>
      </w:pPr>
      <w:r w:rsidRPr="00DF68B7">
        <w:rPr>
          <w:lang w:eastAsia="en-GB"/>
        </w:rPr>
        <w:t>Всички разходооправдателни и други документи с доказателствена стойност за проекти, за които сумата на допустимите разходи не надвишава левовата равностойност на 1 000 000 евро се съхраняват за  период от три години, считано от 31 декември след предаването на отчетите, в които са включени разходите по проекта от страна на УО, за което последният уведомява Бенефициента.</w:t>
      </w:r>
    </w:p>
    <w:p w:rsidR="00DF68B7" w:rsidRPr="00DF68B7" w:rsidRDefault="00DF68B7" w:rsidP="00DF68B7">
      <w:pPr>
        <w:tabs>
          <w:tab w:val="num" w:pos="1200"/>
          <w:tab w:val="left" w:pos="2161"/>
        </w:tabs>
        <w:spacing w:after="240"/>
        <w:ind w:left="567"/>
        <w:jc w:val="both"/>
        <w:rPr>
          <w:lang w:eastAsia="en-GB"/>
        </w:rPr>
      </w:pPr>
      <w:r w:rsidRPr="00DF68B7">
        <w:rPr>
          <w:lang w:eastAsia="en-GB"/>
        </w:rPr>
        <w:t>Всички разходооправдателни и други документи с доказателствена стойност за проекти, за които сумата на допустимите разходи надвишава левовата равностойност на 1 000 000 евро се съхраняват за период от две години, считано от 31 декември след представянето на отчетите, в които са включени окончателните разходи по приключения проект от страна на УО, за което последният уведомява Бенефициента.</w:t>
      </w:r>
    </w:p>
    <w:p w:rsidR="00DF68B7" w:rsidRPr="00DF68B7" w:rsidRDefault="00DF68B7" w:rsidP="00DF68B7">
      <w:pPr>
        <w:tabs>
          <w:tab w:val="num" w:pos="1200"/>
          <w:tab w:val="left" w:pos="2161"/>
        </w:tabs>
        <w:spacing w:after="240"/>
        <w:ind w:left="567"/>
        <w:jc w:val="both"/>
        <w:rPr>
          <w:lang w:eastAsia="en-GB"/>
        </w:rPr>
      </w:pPr>
      <w:r w:rsidRPr="00DF68B7">
        <w:rPr>
          <w:lang w:eastAsia="en-GB"/>
        </w:rPr>
        <w:t>Сроковете се спират да текат в случай на съдебни процедури или по надлежно обосновано искане на Европейската комисия.</w:t>
      </w:r>
    </w:p>
    <w:p w:rsidR="00DF68B7" w:rsidRDefault="00DF68B7" w:rsidP="00DF68B7">
      <w:pPr>
        <w:tabs>
          <w:tab w:val="num" w:pos="1200"/>
          <w:tab w:val="left" w:pos="2161"/>
        </w:tabs>
        <w:spacing w:after="360"/>
        <w:ind w:left="567"/>
        <w:jc w:val="both"/>
        <w:rPr>
          <w:lang w:eastAsia="en-GB"/>
        </w:rPr>
      </w:pPr>
      <w:r w:rsidRPr="00DF68B7">
        <w:rPr>
          <w:lang w:eastAsia="en-GB"/>
        </w:rPr>
        <w:t>Когато безвъзмездната финансова помощ попада в обхвата на Регламент (ЕС) № 1407/2013 на Комисията, Бенефициентът</w:t>
      </w:r>
      <w:r w:rsidR="00B84A08">
        <w:rPr>
          <w:lang w:eastAsia="en-GB"/>
        </w:rPr>
        <w:t>, МИГ и УО са</w:t>
      </w:r>
      <w:r w:rsidRPr="00DF68B7">
        <w:rPr>
          <w:lang w:eastAsia="en-GB"/>
        </w:rPr>
        <w:t xml:space="preserve"> длъже</w:t>
      </w:r>
      <w:r w:rsidR="00B84A08">
        <w:rPr>
          <w:lang w:eastAsia="en-GB"/>
        </w:rPr>
        <w:t>ни</w:t>
      </w:r>
      <w:r w:rsidRPr="00DF68B7">
        <w:rPr>
          <w:lang w:eastAsia="en-GB"/>
        </w:rPr>
        <w:t xml:space="preserve"> да </w:t>
      </w:r>
      <w:r w:rsidR="00B84A08" w:rsidRPr="00DF68B7">
        <w:rPr>
          <w:lang w:eastAsia="en-GB"/>
        </w:rPr>
        <w:t>документира</w:t>
      </w:r>
      <w:r w:rsidR="00B84A08">
        <w:rPr>
          <w:lang w:eastAsia="en-GB"/>
        </w:rPr>
        <w:t>т</w:t>
      </w:r>
      <w:r w:rsidRPr="00DF68B7">
        <w:rPr>
          <w:lang w:eastAsia="en-GB"/>
        </w:rPr>
        <w:t>и събира</w:t>
      </w:r>
      <w:r w:rsidR="00B84A08">
        <w:rPr>
          <w:lang w:eastAsia="en-GB"/>
        </w:rPr>
        <w:t>т</w:t>
      </w:r>
      <w:r w:rsidRPr="00DF68B7">
        <w:rPr>
          <w:lang w:eastAsia="en-GB"/>
        </w:rPr>
        <w:t xml:space="preserve">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de minimis се съхранява</w:t>
      </w:r>
      <w:r w:rsidR="00B84A08" w:rsidRPr="00B84A08">
        <w:rPr>
          <w:lang w:eastAsia="en-GB"/>
        </w:rPr>
        <w:t xml:space="preserve"> съгласно чл. 6, ал. 4 и 5 на Регламент 1407/2013 </w:t>
      </w:r>
      <w:r w:rsidRPr="00DF68B7">
        <w:rPr>
          <w:lang w:eastAsia="en-GB"/>
        </w:rPr>
        <w:t>за период от 10 бюджетни години, считано от датата на тяхното предоставяне. Документацията относно схемите за помощ de minimis се съхранява за период от 10 бюджетни години от датата, на която е предоставена последната индивидуална помощ по такава схема. Управляващият орган информира Бенефициента за началната дата на периода.</w:t>
      </w:r>
    </w:p>
    <w:p w:rsidR="00B84A08" w:rsidRPr="00B84A08" w:rsidRDefault="00B84A08" w:rsidP="00B84A08">
      <w:pPr>
        <w:tabs>
          <w:tab w:val="num" w:pos="1200"/>
          <w:tab w:val="left" w:pos="2161"/>
        </w:tabs>
        <w:spacing w:after="360"/>
        <w:ind w:left="567"/>
        <w:jc w:val="both"/>
        <w:rPr>
          <w:lang w:eastAsia="en-GB"/>
        </w:rPr>
      </w:pPr>
      <w:r w:rsidRPr="00B84A08">
        <w:rPr>
          <w:lang w:eastAsia="en-GB"/>
        </w:rPr>
        <w:t xml:space="preserve">При поискване от Европейската комисия бенефициентът и партньорът предоставят чрез УО нa ОПРЧР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1407/2013. </w:t>
      </w:r>
      <w:r w:rsidRPr="00B84A08">
        <w:rPr>
          <w:lang w:eastAsia="en-GB"/>
        </w:rPr>
        <w:lastRenderedPageBreak/>
        <w:t>Информацията и документацията се предоставят на министъра на финансите в срок 15 работни дни, освен ако в искането на Европейската комисия или в указанията на Министерството на финансите не е определен друг срок.</w:t>
      </w:r>
    </w:p>
    <w:p w:rsidR="00B84A08" w:rsidRDefault="00B84A08" w:rsidP="00DF68B7">
      <w:pPr>
        <w:tabs>
          <w:tab w:val="num" w:pos="1200"/>
          <w:tab w:val="left" w:pos="2161"/>
        </w:tabs>
        <w:spacing w:after="360"/>
        <w:ind w:left="567"/>
        <w:jc w:val="both"/>
        <w:rPr>
          <w:lang w:eastAsia="en-GB"/>
        </w:rPr>
      </w:pPr>
    </w:p>
    <w:p w:rsidR="00B84A08" w:rsidRPr="00DF68B7" w:rsidRDefault="00B84A08" w:rsidP="00DF68B7">
      <w:pPr>
        <w:tabs>
          <w:tab w:val="num" w:pos="1200"/>
          <w:tab w:val="left" w:pos="2161"/>
        </w:tabs>
        <w:spacing w:after="360"/>
        <w:ind w:left="567"/>
        <w:jc w:val="both"/>
        <w:rPr>
          <w:lang w:eastAsia="en-GB"/>
        </w:rPr>
      </w:pPr>
    </w:p>
    <w:p w:rsidR="00D52BA8" w:rsidRPr="00D52BA8" w:rsidRDefault="00D52BA8" w:rsidP="00D52BA8">
      <w:pPr>
        <w:tabs>
          <w:tab w:val="num" w:pos="1200"/>
          <w:tab w:val="left" w:pos="2161"/>
        </w:tabs>
        <w:spacing w:after="240"/>
        <w:ind w:left="567"/>
        <w:jc w:val="both"/>
        <w:rPr>
          <w:b/>
          <w:lang w:eastAsia="en-GB"/>
        </w:rPr>
      </w:pPr>
      <w:r w:rsidRPr="00D52BA8">
        <w:rPr>
          <w:b/>
          <w:lang w:eastAsia="en-GB"/>
        </w:rPr>
        <w:t>Окончателен размер на финансирането, предоставено от Управляващия орган</w:t>
      </w:r>
    </w:p>
    <w:p w:rsidR="00D52BA8" w:rsidRPr="00D52BA8" w:rsidRDefault="00D52BA8" w:rsidP="00D52BA8">
      <w:pPr>
        <w:tabs>
          <w:tab w:val="num" w:pos="1200"/>
          <w:tab w:val="left" w:pos="2161"/>
        </w:tabs>
        <w:spacing w:after="240"/>
        <w:ind w:left="567" w:hanging="567"/>
        <w:jc w:val="both"/>
        <w:rPr>
          <w:b/>
          <w:lang w:eastAsia="en-GB"/>
        </w:rPr>
      </w:pPr>
      <w:r w:rsidRPr="00D52BA8">
        <w:rPr>
          <w:lang w:eastAsia="en-GB"/>
        </w:rPr>
        <w:t>3.7</w:t>
      </w:r>
      <w:r w:rsidR="009E47C0" w:rsidRPr="009E47C0">
        <w:rPr>
          <w:lang w:val="ru-RU" w:eastAsia="en-GB"/>
        </w:rPr>
        <w:t>1</w:t>
      </w:r>
      <w:r w:rsidRPr="00D52BA8">
        <w:rPr>
          <w:b/>
          <w:lang w:eastAsia="en-GB"/>
        </w:rPr>
        <w:tab/>
      </w:r>
      <w:r w:rsidRPr="00D52BA8">
        <w:rPr>
          <w:lang w:eastAsia="en-GB"/>
        </w:rPr>
        <w:t xml:space="preserve">Общата сума, която Управляващият орган ще изплати на Бенефициента, не може да надвишава максималния размер на безвъзмездната финансова помощ, предвиден в член </w:t>
      </w:r>
      <w:r w:rsidRPr="00A64931">
        <w:rPr>
          <w:lang w:eastAsia="en-GB"/>
        </w:rPr>
        <w:t>2.1</w:t>
      </w:r>
      <w:r w:rsidRPr="00D52BA8">
        <w:rPr>
          <w:lang w:eastAsia="en-GB"/>
        </w:rPr>
        <w:t xml:space="preserve"> от договора.</w:t>
      </w:r>
    </w:p>
    <w:p w:rsidR="00D52BA8" w:rsidRPr="00D52BA8" w:rsidRDefault="00D52BA8" w:rsidP="00D52BA8">
      <w:pPr>
        <w:tabs>
          <w:tab w:val="num" w:pos="1200"/>
          <w:tab w:val="left" w:pos="2161"/>
        </w:tabs>
        <w:ind w:left="567" w:hanging="567"/>
        <w:jc w:val="both"/>
        <w:rPr>
          <w:lang w:eastAsia="en-GB"/>
        </w:rPr>
      </w:pPr>
      <w:r w:rsidRPr="00D52BA8">
        <w:rPr>
          <w:lang w:eastAsia="en-GB"/>
        </w:rPr>
        <w:t>3.7</w:t>
      </w:r>
      <w:r w:rsidR="009E47C0" w:rsidRPr="009E47C0">
        <w:rPr>
          <w:lang w:val="ru-RU" w:eastAsia="en-GB"/>
        </w:rPr>
        <w:t>2</w:t>
      </w:r>
      <w:r w:rsidRPr="00D52BA8">
        <w:rPr>
          <w:b/>
          <w:lang w:eastAsia="en-GB"/>
        </w:rPr>
        <w:tab/>
      </w:r>
      <w:r w:rsidRPr="00D52BA8">
        <w:rPr>
          <w:lang w:eastAsia="en-GB"/>
        </w:rPr>
        <w:t xml:space="preserve">Ако при приключването на договора подлежащите на възстановяване разходи възлизат на сума, по-малка от предвидения общ разход, посочен в член </w:t>
      </w:r>
      <w:r w:rsidRPr="00A64931">
        <w:rPr>
          <w:lang w:eastAsia="en-GB"/>
        </w:rPr>
        <w:t>2.</w:t>
      </w:r>
      <w:r w:rsidRPr="00471C31">
        <w:rPr>
          <w:lang w:eastAsia="en-GB"/>
        </w:rPr>
        <w:t>1,</w:t>
      </w:r>
      <w:r w:rsidRPr="00D52BA8">
        <w:rPr>
          <w:lang w:eastAsia="en-GB"/>
        </w:rPr>
        <w:t xml:space="preserve"> приносът на </w:t>
      </w:r>
      <w:r w:rsidRPr="00D52BA8">
        <w:rPr>
          <w:color w:val="000000"/>
          <w:lang w:val="ru-RU" w:eastAsia="en-GB"/>
        </w:rPr>
        <w:t>Управляващия</w:t>
      </w:r>
      <w:r w:rsidRPr="00D52BA8">
        <w:rPr>
          <w:lang w:eastAsia="en-GB"/>
        </w:rPr>
        <w:t xml:space="preserve"> орган се ограничава до тази сума.</w:t>
      </w:r>
      <w:r w:rsidRPr="00D52BA8">
        <w:rPr>
          <w:lang w:eastAsia="en-GB"/>
        </w:rPr>
        <w:tab/>
      </w:r>
      <w:bookmarkStart w:id="25" w:name="_Ref41305681"/>
    </w:p>
    <w:p w:rsidR="00D52BA8" w:rsidRPr="00D52BA8" w:rsidRDefault="00D52BA8" w:rsidP="00D52BA8">
      <w:pPr>
        <w:tabs>
          <w:tab w:val="num" w:pos="1200"/>
          <w:tab w:val="left" w:pos="2161"/>
        </w:tabs>
        <w:ind w:left="567" w:hanging="567"/>
        <w:jc w:val="both"/>
        <w:rPr>
          <w:b/>
          <w:lang w:eastAsia="en-GB"/>
        </w:rPr>
      </w:pPr>
    </w:p>
    <w:p w:rsidR="00D52BA8" w:rsidRPr="00D52BA8" w:rsidRDefault="00D52BA8" w:rsidP="00D52BA8">
      <w:pPr>
        <w:tabs>
          <w:tab w:val="num" w:pos="1200"/>
          <w:tab w:val="left" w:pos="2161"/>
        </w:tabs>
        <w:spacing w:after="240"/>
        <w:ind w:left="567" w:hanging="567"/>
        <w:jc w:val="both"/>
        <w:rPr>
          <w:b/>
          <w:lang w:eastAsia="en-GB"/>
        </w:rPr>
      </w:pPr>
      <w:r w:rsidRPr="00D52BA8">
        <w:rPr>
          <w:lang w:eastAsia="en-GB"/>
        </w:rPr>
        <w:t>3.7</w:t>
      </w:r>
      <w:r w:rsidR="009E47C0" w:rsidRPr="009E47C0">
        <w:rPr>
          <w:lang w:val="ru-RU" w:eastAsia="en-GB"/>
        </w:rPr>
        <w:t>3</w:t>
      </w:r>
      <w:r w:rsidRPr="00D52BA8">
        <w:rPr>
          <w:b/>
          <w:lang w:eastAsia="en-GB"/>
        </w:rPr>
        <w:tab/>
      </w:r>
      <w:r w:rsidRPr="00D52BA8">
        <w:rPr>
          <w:lang w:eastAsia="en-GB"/>
        </w:rPr>
        <w:t xml:space="preserve">Бенефициентът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договора след приспадане на генерираните при изпълнение на договора приходи. Под печалба се разбира </w:t>
      </w:r>
      <w:bookmarkEnd w:id="25"/>
      <w:r w:rsidRPr="00D52BA8">
        <w:rPr>
          <w:lang w:eastAsia="en-GB"/>
        </w:rPr>
        <w:t>превишението на приходите над разходите по конкретния договор към момента на подаване на искането за окончателно плащане. Прихващане може да бъде извършвано и при декларирани и доказани приходи при междинните плащания.</w:t>
      </w:r>
    </w:p>
    <w:p w:rsidR="00D52BA8" w:rsidRPr="00D52BA8" w:rsidRDefault="00D52BA8" w:rsidP="00D52BA8">
      <w:pPr>
        <w:tabs>
          <w:tab w:val="num" w:pos="1200"/>
          <w:tab w:val="left" w:pos="2161"/>
        </w:tabs>
        <w:spacing w:after="360"/>
        <w:ind w:left="567" w:hanging="567"/>
        <w:jc w:val="both"/>
        <w:rPr>
          <w:lang w:eastAsia="en-GB"/>
        </w:rPr>
      </w:pPr>
      <w:r w:rsidRPr="00D52BA8">
        <w:rPr>
          <w:lang w:eastAsia="en-GB"/>
        </w:rPr>
        <w:t>3.7</w:t>
      </w:r>
      <w:r w:rsidR="009E47C0" w:rsidRPr="009E47C0">
        <w:rPr>
          <w:lang w:val="ru-RU" w:eastAsia="en-GB"/>
        </w:rPr>
        <w:t>4</w:t>
      </w:r>
      <w:r w:rsidRPr="00D52BA8">
        <w:rPr>
          <w:b/>
          <w:lang w:eastAsia="en-GB"/>
        </w:rPr>
        <w:tab/>
      </w:r>
      <w:r w:rsidRPr="00D52BA8">
        <w:rPr>
          <w:lang w:eastAsia="en-GB"/>
        </w:rPr>
        <w:t>Размерът на безвъзмездната финансова помощ по договора е дължим до размера на верифицираните допустими разходи по чл. 3.6</w:t>
      </w:r>
      <w:r w:rsidR="009E47C0" w:rsidRPr="009E47C0">
        <w:rPr>
          <w:lang w:val="ru-RU" w:eastAsia="en-GB"/>
        </w:rPr>
        <w:t>0</w:t>
      </w:r>
      <w:r w:rsidRPr="00D52BA8">
        <w:rPr>
          <w:lang w:eastAsia="en-GB"/>
        </w:rPr>
        <w:t>. Извършените от Бенефициента недопустими разходи не подлежат на възстановяване.</w:t>
      </w:r>
    </w:p>
    <w:p w:rsidR="00D52BA8" w:rsidRPr="00D52BA8" w:rsidRDefault="00D52BA8" w:rsidP="00D52BA8">
      <w:pPr>
        <w:tabs>
          <w:tab w:val="num" w:pos="1200"/>
          <w:tab w:val="left" w:pos="2161"/>
        </w:tabs>
        <w:spacing w:after="240"/>
        <w:ind w:left="567"/>
        <w:jc w:val="both"/>
        <w:rPr>
          <w:b/>
          <w:lang w:eastAsia="en-GB"/>
        </w:rPr>
      </w:pPr>
      <w:r w:rsidRPr="00D52BA8">
        <w:rPr>
          <w:b/>
          <w:lang w:eastAsia="en-GB"/>
        </w:rPr>
        <w:t>Възстановяване</w:t>
      </w:r>
    </w:p>
    <w:p w:rsidR="00D52BA8" w:rsidRPr="00D52BA8" w:rsidRDefault="00D52BA8" w:rsidP="00D52BA8">
      <w:pPr>
        <w:tabs>
          <w:tab w:val="num" w:pos="1200"/>
          <w:tab w:val="left" w:pos="2161"/>
        </w:tabs>
        <w:spacing w:after="240"/>
        <w:ind w:left="567" w:hanging="567"/>
        <w:jc w:val="both"/>
        <w:rPr>
          <w:lang w:eastAsia="en-GB"/>
        </w:rPr>
      </w:pPr>
      <w:r w:rsidRPr="00D52BA8">
        <w:rPr>
          <w:lang w:eastAsia="en-GB"/>
        </w:rPr>
        <w:t>3.7</w:t>
      </w:r>
      <w:r w:rsidR="009E47C0" w:rsidRPr="009E47C0">
        <w:rPr>
          <w:lang w:val="ru-RU" w:eastAsia="en-GB"/>
        </w:rPr>
        <w:t>5</w:t>
      </w:r>
      <w:r w:rsidRPr="00D52BA8">
        <w:rPr>
          <w:b/>
          <w:lang w:eastAsia="en-GB"/>
        </w:rPr>
        <w:tab/>
      </w:r>
      <w:r w:rsidRPr="00D52BA8">
        <w:rPr>
          <w:lang w:eastAsia="en-GB"/>
        </w:rPr>
        <w:t>Бенефициентът се задължава да възстанови на Управляващия орган всички средства, платени в повече от разходите, на които Бенефициентът има право, 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ЗУСЕСИФ.</w:t>
      </w:r>
    </w:p>
    <w:p w:rsidR="00D52BA8" w:rsidRPr="00D52BA8" w:rsidRDefault="00D52BA8" w:rsidP="00D52BA8">
      <w:pPr>
        <w:tabs>
          <w:tab w:val="num" w:pos="1200"/>
          <w:tab w:val="left" w:pos="2161"/>
        </w:tabs>
        <w:spacing w:after="240"/>
        <w:ind w:left="567"/>
        <w:jc w:val="both"/>
        <w:rPr>
          <w:b/>
          <w:lang w:eastAsia="en-GB"/>
        </w:rPr>
      </w:pPr>
      <w:r w:rsidRPr="00D52BA8">
        <w:rPr>
          <w:lang w:eastAsia="en-GB"/>
        </w:rPr>
        <w:t>Управляващият орган може да прихване дължимите средства за възстановяване, включително и лихвата по тях, от последващи плащания на средства, на които бенефициентът има право, когато същите не са възстановени впосочения срок.</w:t>
      </w:r>
    </w:p>
    <w:p w:rsidR="007E6703" w:rsidRPr="007E6703" w:rsidRDefault="00D52BA8" w:rsidP="007E6703">
      <w:pPr>
        <w:tabs>
          <w:tab w:val="num" w:pos="1200"/>
          <w:tab w:val="left" w:pos="2161"/>
        </w:tabs>
        <w:spacing w:after="240"/>
        <w:ind w:left="567"/>
        <w:jc w:val="both"/>
        <w:rPr>
          <w:b/>
          <w:lang w:eastAsia="fr-FR"/>
        </w:rPr>
      </w:pPr>
      <w:r w:rsidRPr="00D52BA8">
        <w:rPr>
          <w:szCs w:val="20"/>
          <w:lang w:eastAsia="en-GB"/>
        </w:rPr>
        <w:t xml:space="preserve">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одитиращи органи.На възстановяване подлежат и всички средства, произтичащи от разходи, които са в резултат на констатирани </w:t>
      </w:r>
      <w:r w:rsidRPr="00D52BA8">
        <w:rPr>
          <w:szCs w:val="20"/>
          <w:lang w:eastAsia="en-GB"/>
        </w:rPr>
        <w:lastRenderedPageBreak/>
        <w:t xml:space="preserve">нередности независимо от датата на тяхното установяване. </w:t>
      </w:r>
      <w:r w:rsidRPr="00D52BA8">
        <w:rPr>
          <w:szCs w:val="20"/>
          <w:lang w:eastAsia="en-US"/>
        </w:rPr>
        <w:t>При неспазване на изискванията на Регламент (ЕС) № 1407/2013, бенефициентът възстановява пълния размер на предоставените средства по настоящия договор, ведно със законната лихва от момента на получаването до окончателното им изплащане</w:t>
      </w:r>
      <w:r w:rsidRPr="00D52BA8">
        <w:rPr>
          <w:lang w:eastAsia="fr-FR"/>
        </w:rPr>
        <w:t xml:space="preserve">, съгласно </w:t>
      </w:r>
      <w:r w:rsidR="00C818E1">
        <w:rPr>
          <w:lang w:eastAsia="fr-FR"/>
        </w:rPr>
        <w:t xml:space="preserve">чл. 37 от </w:t>
      </w:r>
      <w:r w:rsidRPr="00D52BA8">
        <w:rPr>
          <w:lang w:eastAsia="fr-FR"/>
        </w:rPr>
        <w:t>Закона за държавните помощи</w:t>
      </w:r>
      <w:r w:rsidR="007E6703" w:rsidRPr="007E6703">
        <w:rPr>
          <w:lang w:eastAsia="fr-FR"/>
        </w:rPr>
        <w:t>. 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 издадените актове подлежат на събиране по реда на Данъчно-осигурителния процесуален кодекс от органите на Националната агенция за приходите.</w:t>
      </w:r>
    </w:p>
    <w:p w:rsidR="00D52BA8" w:rsidRPr="00D52BA8" w:rsidRDefault="00D52BA8" w:rsidP="00D52BA8">
      <w:pPr>
        <w:tabs>
          <w:tab w:val="num" w:pos="1200"/>
          <w:tab w:val="left" w:pos="2161"/>
        </w:tabs>
        <w:spacing w:after="240"/>
        <w:ind w:left="567" w:hanging="567"/>
        <w:jc w:val="both"/>
        <w:rPr>
          <w:lang w:eastAsia="en-GB"/>
        </w:rPr>
      </w:pPr>
      <w:r w:rsidRPr="00D52BA8">
        <w:rPr>
          <w:lang w:eastAsia="en-GB"/>
        </w:rPr>
        <w:t>3.7</w:t>
      </w:r>
      <w:r w:rsidR="009E47C0" w:rsidRPr="009E47C0">
        <w:rPr>
          <w:lang w:val="ru-RU" w:eastAsia="en-GB"/>
        </w:rPr>
        <w:t>6</w:t>
      </w:r>
      <w:r w:rsidRPr="00D52BA8">
        <w:rPr>
          <w:b/>
          <w:lang w:eastAsia="en-GB"/>
        </w:rPr>
        <w:tab/>
      </w:r>
      <w:r w:rsidRPr="00D52BA8">
        <w:rPr>
          <w:lang w:eastAsia="en-GB"/>
        </w:rPr>
        <w:t>В случай че Бенефициентът не върне изисканите суми в срока, определен в чл. 3.7</w:t>
      </w:r>
      <w:r w:rsidR="009E47C0" w:rsidRPr="009E47C0">
        <w:rPr>
          <w:lang w:val="ru-RU" w:eastAsia="en-GB"/>
        </w:rPr>
        <w:t>5</w:t>
      </w:r>
      <w:r w:rsidRPr="00D52BA8">
        <w:rPr>
          <w:lang w:eastAsia="en-GB"/>
        </w:rPr>
        <w:t xml:space="preserve"> Управляващият орган има право на обезщетение за забавено плащане в размер на законовата лихва за периода на просрочието.</w:t>
      </w:r>
    </w:p>
    <w:p w:rsidR="00D52BA8" w:rsidRPr="00D52BA8" w:rsidRDefault="00D52BA8" w:rsidP="00D52BA8">
      <w:pPr>
        <w:tabs>
          <w:tab w:val="num" w:pos="1200"/>
          <w:tab w:val="left" w:pos="2161"/>
        </w:tabs>
        <w:spacing w:after="240"/>
        <w:ind w:left="567" w:hanging="567"/>
        <w:jc w:val="both"/>
        <w:rPr>
          <w:lang w:eastAsia="en-GB"/>
        </w:rPr>
      </w:pPr>
      <w:r w:rsidRPr="00D52BA8">
        <w:rPr>
          <w:lang w:eastAsia="en-GB"/>
        </w:rPr>
        <w:t>3.7</w:t>
      </w:r>
      <w:r w:rsidR="009E47C0" w:rsidRPr="009E47C0">
        <w:rPr>
          <w:lang w:val="ru-RU" w:eastAsia="en-GB"/>
        </w:rPr>
        <w:t>7</w:t>
      </w:r>
      <w:r w:rsidRPr="00D52BA8">
        <w:rPr>
          <w:lang w:eastAsia="en-GB"/>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rsidR="00D52BA8" w:rsidRPr="00D52BA8" w:rsidRDefault="00D52BA8" w:rsidP="00D52BA8">
      <w:pPr>
        <w:tabs>
          <w:tab w:val="num" w:pos="1200"/>
          <w:tab w:val="left" w:pos="2161"/>
        </w:tabs>
        <w:spacing w:after="240"/>
        <w:ind w:left="567" w:hanging="567"/>
        <w:jc w:val="both"/>
        <w:rPr>
          <w:lang w:eastAsia="en-GB"/>
        </w:rPr>
      </w:pPr>
      <w:r w:rsidRPr="00D52BA8">
        <w:rPr>
          <w:lang w:eastAsia="en-GB"/>
        </w:rPr>
        <w:t>3.</w:t>
      </w:r>
      <w:r w:rsidR="009E47C0" w:rsidRPr="009E47C0">
        <w:rPr>
          <w:lang w:val="ru-RU" w:eastAsia="en-GB"/>
        </w:rPr>
        <w:t>78</w:t>
      </w:r>
      <w:r w:rsidRPr="00D52BA8">
        <w:rPr>
          <w:lang w:eastAsia="en-GB"/>
        </w:rPr>
        <w:tab/>
        <w:t>Банковите такси, свързани с връщането на дължими суми на Управляващия орган, са изцяло за сметка на Бенефициента.</w:t>
      </w:r>
    </w:p>
    <w:p w:rsidR="00D52BA8" w:rsidRPr="00D52BA8" w:rsidRDefault="00D52BA8" w:rsidP="00D52BA8">
      <w:pPr>
        <w:tabs>
          <w:tab w:val="num" w:pos="1200"/>
          <w:tab w:val="left" w:pos="2161"/>
        </w:tabs>
        <w:spacing w:after="240"/>
        <w:ind w:left="567" w:hanging="567"/>
        <w:jc w:val="both"/>
        <w:rPr>
          <w:lang w:eastAsia="en-GB"/>
        </w:rPr>
      </w:pPr>
      <w:r w:rsidRPr="00D52BA8">
        <w:rPr>
          <w:lang w:eastAsia="en-GB"/>
        </w:rPr>
        <w:t>3.</w:t>
      </w:r>
      <w:r w:rsidR="009E47C0" w:rsidRPr="009E47C0">
        <w:rPr>
          <w:lang w:val="ru-RU" w:eastAsia="en-GB"/>
        </w:rPr>
        <w:t>79</w:t>
      </w:r>
      <w:r w:rsidRPr="00D52BA8">
        <w:rPr>
          <w:lang w:eastAsia="en-GB"/>
        </w:rPr>
        <w:tab/>
      </w:r>
      <w:r w:rsidRPr="00D52BA8">
        <w:rPr>
          <w:szCs w:val="20"/>
          <w:lang w:eastAsia="en-GB"/>
        </w:rPr>
        <w:t>В случай, че Бенефициентът не изпълни доброволно задължението се пристъпва към един от следните способи за възстановяване:</w:t>
      </w:r>
    </w:p>
    <w:p w:rsidR="00D52BA8" w:rsidRPr="00D52BA8" w:rsidRDefault="00D52BA8" w:rsidP="00D52BA8">
      <w:pPr>
        <w:numPr>
          <w:ilvl w:val="0"/>
          <w:numId w:val="12"/>
        </w:numPr>
        <w:tabs>
          <w:tab w:val="left" w:pos="2161"/>
        </w:tabs>
        <w:spacing w:after="120" w:line="276" w:lineRule="auto"/>
        <w:ind w:left="714" w:hanging="357"/>
        <w:jc w:val="both"/>
        <w:rPr>
          <w:lang w:eastAsia="en-GB"/>
        </w:rPr>
      </w:pPr>
      <w:r w:rsidRPr="00D52BA8">
        <w:rPr>
          <w:lang w:eastAsia="en-GB"/>
        </w:rPr>
        <w:t>прихващане на дължимите суми, включително начислените лихви за просрочие, от последващи плащания по договора за предоставяне на безвъзмездна финансова помощ, или от други действащи договори на Бенефициента. Дължимите суми се прихващат в рамките до 90 дни след изтичане на срока за доброволно изпълнение от последващо искане за плащане, постъпило в Управляващия орган;</w:t>
      </w:r>
    </w:p>
    <w:p w:rsidR="00D52BA8" w:rsidRPr="00D52BA8" w:rsidRDefault="00D52BA8" w:rsidP="00D52BA8">
      <w:pPr>
        <w:numPr>
          <w:ilvl w:val="0"/>
          <w:numId w:val="12"/>
        </w:numPr>
        <w:tabs>
          <w:tab w:val="left" w:pos="2161"/>
        </w:tabs>
        <w:spacing w:after="240" w:line="276" w:lineRule="auto"/>
        <w:ind w:left="714" w:hanging="357"/>
        <w:jc w:val="both"/>
        <w:rPr>
          <w:lang w:eastAsia="en-GB"/>
        </w:rPr>
      </w:pPr>
      <w:r w:rsidRPr="00D52BA8">
        <w:rPr>
          <w:lang w:eastAsia="en-GB"/>
        </w:rPr>
        <w:t>упражняване на права по учредени или издадени от Бенефициента обезпечения по договора за предоставяне на финансова помощ.</w:t>
      </w:r>
    </w:p>
    <w:p w:rsidR="00D52BA8" w:rsidRPr="00D52BA8" w:rsidRDefault="00D52BA8" w:rsidP="00D52BA8">
      <w:pPr>
        <w:tabs>
          <w:tab w:val="left" w:pos="567"/>
        </w:tabs>
        <w:spacing w:after="360"/>
        <w:ind w:left="567" w:hanging="567"/>
        <w:jc w:val="both"/>
        <w:rPr>
          <w:lang w:eastAsia="en-GB"/>
        </w:rPr>
      </w:pPr>
      <w:r w:rsidRPr="00D52BA8">
        <w:rPr>
          <w:lang w:eastAsia="en-GB"/>
        </w:rPr>
        <w:t>3.80</w:t>
      </w:r>
      <w:r w:rsidR="009E47C0" w:rsidRPr="009E47C0">
        <w:rPr>
          <w:lang w:val="ru-RU" w:eastAsia="en-GB"/>
        </w:rPr>
        <w:tab/>
      </w:r>
      <w:r w:rsidRPr="00D52BA8">
        <w:rPr>
          <w:lang w:eastAsia="en-GB"/>
        </w:rPr>
        <w:t>При невъзможност да се приложат способите по чл. 3.79 Управляващият орган уведомява Националната агенция за приходите за принудително събиране на вземанията.</w:t>
      </w:r>
    </w:p>
    <w:p w:rsidR="00D52BA8" w:rsidRPr="00D52BA8" w:rsidRDefault="00D52BA8" w:rsidP="00D52BA8">
      <w:pPr>
        <w:tabs>
          <w:tab w:val="left" w:pos="567"/>
        </w:tabs>
        <w:spacing w:after="240"/>
        <w:ind w:firstLine="567"/>
        <w:jc w:val="both"/>
        <w:rPr>
          <w:b/>
          <w:lang w:eastAsia="en-GB"/>
        </w:rPr>
      </w:pPr>
      <w:r w:rsidRPr="00D52BA8">
        <w:rPr>
          <w:b/>
          <w:lang w:eastAsia="en-GB"/>
        </w:rPr>
        <w:t>Приложим закон и уреждане на спорове</w:t>
      </w:r>
    </w:p>
    <w:p w:rsidR="00D52BA8" w:rsidRPr="00D52BA8" w:rsidRDefault="00D52BA8" w:rsidP="00D52BA8">
      <w:pPr>
        <w:tabs>
          <w:tab w:val="left" w:pos="567"/>
        </w:tabs>
        <w:spacing w:after="360"/>
        <w:ind w:left="561" w:hanging="567"/>
        <w:jc w:val="both"/>
        <w:rPr>
          <w:lang w:eastAsia="en-GB"/>
        </w:rPr>
      </w:pPr>
      <w:r w:rsidRPr="00D52BA8">
        <w:rPr>
          <w:lang w:eastAsia="en-GB"/>
        </w:rPr>
        <w:t>3.8</w:t>
      </w:r>
      <w:r w:rsidR="009E47C0" w:rsidRPr="009E47C0">
        <w:rPr>
          <w:lang w:val="ru-RU" w:eastAsia="en-GB"/>
        </w:rPr>
        <w:t>1</w:t>
      </w:r>
      <w:r w:rsidRPr="00D52BA8">
        <w:rPr>
          <w:b/>
          <w:lang w:eastAsia="en-GB"/>
        </w:rPr>
        <w:tab/>
      </w:r>
      <w:r w:rsidRPr="00D52BA8">
        <w:rPr>
          <w:lang w:eastAsia="en-GB"/>
        </w:rPr>
        <w:t>По отношение на настоящия договор се прилага законодателството на Република България.</w:t>
      </w:r>
    </w:p>
    <w:p w:rsidR="00151452" w:rsidRPr="00151452" w:rsidRDefault="00D52BA8" w:rsidP="00151452">
      <w:pPr>
        <w:spacing w:before="80" w:after="80"/>
        <w:jc w:val="both"/>
        <w:rPr>
          <w:b/>
          <w:lang w:eastAsia="fr-FR"/>
        </w:rPr>
      </w:pPr>
      <w:r w:rsidRPr="00D52BA8">
        <w:rPr>
          <w:b/>
          <w:lang w:eastAsia="fr-FR"/>
        </w:rPr>
        <w:lastRenderedPageBreak/>
        <w:t>4. Условия за възстановяване на предоставена финансова подкрепа под формата на възстановима помощ:</w:t>
      </w:r>
      <w:r w:rsidR="001C6AF1">
        <w:rPr>
          <w:i/>
          <w:lang w:eastAsia="fr-FR"/>
        </w:rPr>
        <w:t>НЕПРИЛОЖИМО</w:t>
      </w:r>
    </w:p>
    <w:p w:rsidR="00D52BA8" w:rsidRPr="00D52BA8" w:rsidRDefault="00D52BA8" w:rsidP="00D52BA8">
      <w:pPr>
        <w:spacing w:after="120"/>
        <w:jc w:val="both"/>
        <w:rPr>
          <w:b/>
          <w:lang w:eastAsia="en-US"/>
        </w:rPr>
      </w:pPr>
      <w:r w:rsidRPr="00D52BA8">
        <w:rPr>
          <w:b/>
          <w:lang w:eastAsia="fr-FR"/>
        </w:rPr>
        <w:t xml:space="preserve">5. </w:t>
      </w:r>
      <w:r w:rsidRPr="00D52BA8">
        <w:rPr>
          <w:b/>
          <w:lang w:eastAsia="fr-FR"/>
        </w:rPr>
        <w:tab/>
      </w:r>
      <w:r w:rsidRPr="00D52BA8">
        <w:rPr>
          <w:b/>
          <w:lang w:eastAsia="en-US"/>
        </w:rPr>
        <w:t>С настоящия договор се предоставя безвъзмездна финансова помощ в размер на ………………, представляваща минимална помощ de minimis</w:t>
      </w:r>
      <w:r w:rsidR="0037386D">
        <w:rPr>
          <w:rStyle w:val="FootnoteReference"/>
          <w:b/>
          <w:lang w:eastAsia="en-US"/>
        </w:rPr>
        <w:footnoteReference w:id="2"/>
      </w:r>
      <w:r w:rsidRPr="00D52BA8">
        <w:rPr>
          <w:b/>
          <w:lang w:eastAsia="en-US"/>
        </w:rPr>
        <w:t xml:space="preserve"> по Регламент (ЕС) № 1407/2013 на Комисията от 18.12.2013 относно прилагане на членове 107 и 108 от Договора за функционирането на ЕС към помощта de minimis, публикуван в официален вестник на ЕС L352 от 24.12.2013г.</w:t>
      </w:r>
      <w:r w:rsidR="0037386D">
        <w:rPr>
          <w:rStyle w:val="FootnoteReference"/>
          <w:b/>
          <w:lang w:eastAsia="en-US"/>
        </w:rPr>
        <w:footnoteReference w:id="3"/>
      </w:r>
    </w:p>
    <w:p w:rsidR="00D52BA8" w:rsidRPr="00D52BA8" w:rsidRDefault="00D52BA8" w:rsidP="00D52BA8">
      <w:pPr>
        <w:tabs>
          <w:tab w:val="left" w:pos="567"/>
        </w:tabs>
        <w:autoSpaceDE w:val="0"/>
        <w:autoSpaceDN w:val="0"/>
        <w:adjustRightInd w:val="0"/>
        <w:spacing w:after="120"/>
        <w:ind w:left="567"/>
        <w:jc w:val="both"/>
        <w:rPr>
          <w:szCs w:val="20"/>
          <w:lang w:eastAsia="en-US"/>
        </w:rPr>
      </w:pPr>
      <w:r w:rsidRPr="00D52BA8">
        <w:rPr>
          <w:szCs w:val="20"/>
          <w:lang w:eastAsia="en-US"/>
        </w:rPr>
        <w:t>Предоставената минимална помощ по този договор се разпределя както следва:</w:t>
      </w:r>
    </w:p>
    <w:p w:rsidR="00D52BA8" w:rsidRPr="00D52BA8" w:rsidRDefault="00D52BA8" w:rsidP="00D52BA8">
      <w:pPr>
        <w:tabs>
          <w:tab w:val="left" w:pos="426"/>
          <w:tab w:val="left" w:pos="567"/>
        </w:tabs>
        <w:autoSpaceDE w:val="0"/>
        <w:autoSpaceDN w:val="0"/>
        <w:adjustRightInd w:val="0"/>
        <w:ind w:left="567"/>
        <w:jc w:val="both"/>
        <w:rPr>
          <w:szCs w:val="20"/>
          <w:lang w:eastAsia="en-US"/>
        </w:rPr>
      </w:pPr>
      <w:r w:rsidRPr="00D52BA8">
        <w:rPr>
          <w:szCs w:val="20"/>
          <w:lang w:eastAsia="en-US"/>
        </w:rPr>
        <w:tab/>
        <w:t xml:space="preserve">За бенефициента – </w:t>
      </w:r>
    </w:p>
    <w:p w:rsidR="00D52BA8" w:rsidRPr="00D52BA8" w:rsidRDefault="00D52BA8" w:rsidP="00D52BA8">
      <w:pPr>
        <w:tabs>
          <w:tab w:val="left" w:pos="426"/>
          <w:tab w:val="left" w:pos="567"/>
        </w:tabs>
        <w:autoSpaceDE w:val="0"/>
        <w:autoSpaceDN w:val="0"/>
        <w:adjustRightInd w:val="0"/>
        <w:ind w:left="567"/>
        <w:jc w:val="both"/>
        <w:rPr>
          <w:szCs w:val="20"/>
          <w:lang w:eastAsia="en-US"/>
        </w:rPr>
      </w:pPr>
      <w:r w:rsidRPr="00D52BA8">
        <w:rPr>
          <w:szCs w:val="20"/>
          <w:lang w:eastAsia="en-US"/>
        </w:rPr>
        <w:tab/>
        <w:t xml:space="preserve">За партньор 1 – </w:t>
      </w:r>
    </w:p>
    <w:p w:rsidR="00DF68B7" w:rsidRDefault="00D52BA8" w:rsidP="00D52BA8">
      <w:pPr>
        <w:tabs>
          <w:tab w:val="left" w:pos="426"/>
          <w:tab w:val="left" w:pos="567"/>
        </w:tabs>
        <w:autoSpaceDE w:val="0"/>
        <w:autoSpaceDN w:val="0"/>
        <w:adjustRightInd w:val="0"/>
        <w:ind w:left="567"/>
        <w:jc w:val="both"/>
        <w:rPr>
          <w:szCs w:val="20"/>
          <w:lang w:eastAsia="en-US"/>
        </w:rPr>
      </w:pPr>
      <w:r w:rsidRPr="00D52BA8">
        <w:rPr>
          <w:szCs w:val="20"/>
          <w:lang w:eastAsia="en-US"/>
        </w:rPr>
        <w:tab/>
        <w:t xml:space="preserve">За партньор 2 – </w:t>
      </w:r>
    </w:p>
    <w:p w:rsidR="00D52BA8" w:rsidRPr="00585497" w:rsidRDefault="00D52BA8" w:rsidP="00D52BA8">
      <w:pPr>
        <w:tabs>
          <w:tab w:val="left" w:pos="426"/>
          <w:tab w:val="left" w:pos="567"/>
        </w:tabs>
        <w:autoSpaceDE w:val="0"/>
        <w:autoSpaceDN w:val="0"/>
        <w:adjustRightInd w:val="0"/>
        <w:ind w:left="567"/>
        <w:jc w:val="both"/>
        <w:rPr>
          <w:szCs w:val="20"/>
          <w:lang w:val="ru-RU" w:eastAsia="en-US"/>
        </w:rPr>
      </w:pPr>
      <w:r>
        <w:rPr>
          <w:szCs w:val="20"/>
          <w:lang w:eastAsia="en-US"/>
        </w:rPr>
        <w:t xml:space="preserve">  За партньор </w:t>
      </w:r>
      <w:r>
        <w:rPr>
          <w:szCs w:val="20"/>
          <w:lang w:val="en-US" w:eastAsia="en-US"/>
        </w:rPr>
        <w:t>n</w:t>
      </w:r>
      <w:r w:rsidR="009E47C0" w:rsidRPr="009E47C0">
        <w:rPr>
          <w:szCs w:val="20"/>
          <w:lang w:val="ru-RU" w:eastAsia="en-US"/>
        </w:rPr>
        <w:t xml:space="preserve"> </w:t>
      </w:r>
      <w:r w:rsidRPr="00D52BA8">
        <w:rPr>
          <w:szCs w:val="20"/>
          <w:lang w:eastAsia="en-US"/>
        </w:rPr>
        <w:t>–</w:t>
      </w:r>
    </w:p>
    <w:p w:rsidR="00D52BA8" w:rsidRPr="00585497" w:rsidRDefault="00D52BA8" w:rsidP="00D52BA8">
      <w:pPr>
        <w:tabs>
          <w:tab w:val="left" w:pos="426"/>
          <w:tab w:val="left" w:pos="567"/>
        </w:tabs>
        <w:autoSpaceDE w:val="0"/>
        <w:autoSpaceDN w:val="0"/>
        <w:adjustRightInd w:val="0"/>
        <w:ind w:left="567"/>
        <w:jc w:val="both"/>
        <w:rPr>
          <w:szCs w:val="20"/>
          <w:lang w:val="ru-RU" w:eastAsia="en-US"/>
        </w:rPr>
      </w:pPr>
    </w:p>
    <w:p w:rsidR="00D52BA8" w:rsidRPr="00D52BA8" w:rsidRDefault="00D52BA8" w:rsidP="00D52BA8">
      <w:pPr>
        <w:tabs>
          <w:tab w:val="left" w:pos="567"/>
        </w:tabs>
        <w:autoSpaceDE w:val="0"/>
        <w:autoSpaceDN w:val="0"/>
        <w:adjustRightInd w:val="0"/>
        <w:ind w:left="567" w:hanging="567"/>
        <w:jc w:val="both"/>
        <w:rPr>
          <w:szCs w:val="20"/>
          <w:lang w:eastAsia="en-US"/>
        </w:rPr>
      </w:pPr>
      <w:r w:rsidRPr="00D52BA8">
        <w:rPr>
          <w:szCs w:val="20"/>
          <w:lang w:eastAsia="en-US"/>
        </w:rPr>
        <w:t xml:space="preserve">5.1 </w:t>
      </w:r>
      <w:r w:rsidRPr="00D52BA8">
        <w:rPr>
          <w:szCs w:val="20"/>
          <w:lang w:eastAsia="en-US"/>
        </w:rPr>
        <w:tab/>
        <w:t>Предоставената помощ de minimis подлежи на възстановяване от получателя, когато:</w:t>
      </w:r>
    </w:p>
    <w:p w:rsidR="00D52BA8" w:rsidRPr="00D52BA8" w:rsidRDefault="00D52BA8" w:rsidP="00D52BA8">
      <w:pPr>
        <w:numPr>
          <w:ilvl w:val="0"/>
          <w:numId w:val="13"/>
        </w:numPr>
        <w:spacing w:after="200" w:line="276" w:lineRule="auto"/>
        <w:ind w:hanging="153"/>
        <w:jc w:val="both"/>
        <w:rPr>
          <w:lang w:eastAsia="en-US"/>
        </w:rPr>
      </w:pPr>
      <w:r w:rsidRPr="00D52BA8">
        <w:rPr>
          <w:lang w:eastAsia="en-US"/>
        </w:rPr>
        <w:t>Бенефициентът е предоставил невярна или непълна информация, довела до нарушаване на Регламент (ЕС) № 1407/2013 и/или насоките за кандидатстване по настоящата процедура от УО;</w:t>
      </w:r>
    </w:p>
    <w:p w:rsidR="00D52BA8" w:rsidRDefault="00D52BA8" w:rsidP="00D52BA8">
      <w:pPr>
        <w:numPr>
          <w:ilvl w:val="0"/>
          <w:numId w:val="13"/>
        </w:numPr>
        <w:spacing w:after="360" w:line="276" w:lineRule="auto"/>
        <w:ind w:hanging="153"/>
        <w:jc w:val="both"/>
        <w:rPr>
          <w:lang w:eastAsia="en-US"/>
        </w:rPr>
      </w:pPr>
      <w:r w:rsidRPr="00D52BA8">
        <w:rPr>
          <w:lang w:eastAsia="en-US"/>
        </w:rPr>
        <w:t>при неизпълнение на настоящия договор.</w:t>
      </w:r>
    </w:p>
    <w:p w:rsidR="009F330C" w:rsidRDefault="009F330C" w:rsidP="00D91E36">
      <w:pPr>
        <w:spacing w:after="360" w:line="276" w:lineRule="auto"/>
        <w:jc w:val="both"/>
        <w:rPr>
          <w:lang w:eastAsia="en-US"/>
        </w:rPr>
      </w:pPr>
      <w:r>
        <w:rPr>
          <w:lang w:eastAsia="en-US"/>
        </w:rPr>
        <w:t xml:space="preserve">5.2 </w:t>
      </w:r>
      <w:r>
        <w:rPr>
          <w:lang w:eastAsia="en-US"/>
        </w:rPr>
        <w:tab/>
        <w:t>Бенефициентът/партньорът/те при кандидатстване за друго публично финансиране следва да има предвид, че:</w:t>
      </w:r>
    </w:p>
    <w:p w:rsidR="009F330C" w:rsidRDefault="009F330C" w:rsidP="00ED1F33">
      <w:pPr>
        <w:spacing w:after="360" w:line="276" w:lineRule="auto"/>
        <w:jc w:val="both"/>
        <w:rPr>
          <w:lang w:eastAsia="en-US"/>
        </w:rPr>
      </w:pPr>
      <w:r>
        <w:rPr>
          <w:lang w:eastAsia="en-US"/>
        </w:rPr>
        <w:t>а) Общият размер на безвъзмездната помощ, предоставена на едно и също предприятие</w:t>
      </w:r>
      <w:r w:rsidR="00ED1F33">
        <w:rPr>
          <w:rStyle w:val="FootnoteReference"/>
          <w:lang w:eastAsia="en-US"/>
        </w:rPr>
        <w:footnoteReference w:id="4"/>
      </w:r>
      <w:r>
        <w:rPr>
          <w:lang w:eastAsia="en-US"/>
        </w:rPr>
        <w:t xml:space="preserve"> за дейности, обявени в  режим „de minimis” съгласно Регламент (ЕС) № </w:t>
      </w:r>
      <w:r>
        <w:rPr>
          <w:lang w:eastAsia="en-US"/>
        </w:rPr>
        <w:lastRenderedPageBreak/>
        <w:t>1407/2013 на Комисията, не може да надхвърля левовата равностойност на 200 000 евро (391 166 лева)</w:t>
      </w:r>
      <w:r w:rsidR="00D37CAE">
        <w:rPr>
          <w:rStyle w:val="FootnoteReference"/>
          <w:lang w:eastAsia="en-US"/>
        </w:rPr>
        <w:footnoteReference w:id="5"/>
      </w:r>
      <w:r>
        <w:rPr>
          <w:lang w:eastAsia="en-US"/>
        </w:rPr>
        <w:t xml:space="preserve"> в случай на едно и също предприятие за период от три бюджетни години и съответно левовата равностойност на 100 000 евро в случай на едно и също предприятие, което осъществява автомобилни товарни превози</w:t>
      </w:r>
      <w:r w:rsidR="00D37CAE">
        <w:rPr>
          <w:rStyle w:val="FootnoteReference"/>
          <w:lang w:eastAsia="en-US"/>
        </w:rPr>
        <w:footnoteReference w:id="6"/>
      </w:r>
      <w:r>
        <w:rPr>
          <w:lang w:eastAsia="en-US"/>
        </w:rPr>
        <w:t xml:space="preserve"> за чужда сметка за период от три бюджетни години.</w:t>
      </w:r>
      <w:r w:rsidR="00D37CAE">
        <w:rPr>
          <w:rStyle w:val="FootnoteReference"/>
          <w:lang w:eastAsia="en-US"/>
        </w:rPr>
        <w:footnoteReference w:id="7"/>
      </w:r>
      <w:r w:rsidR="00D37CAE">
        <w:rPr>
          <w:rStyle w:val="FootnoteReference"/>
          <w:lang w:eastAsia="en-US"/>
        </w:rPr>
        <w:footnoteReference w:id="8"/>
      </w:r>
    </w:p>
    <w:p w:rsidR="007E6703" w:rsidRPr="007E6703" w:rsidRDefault="007E6703" w:rsidP="007E6703">
      <w:pPr>
        <w:numPr>
          <w:ilvl w:val="0"/>
          <w:numId w:val="13"/>
        </w:numPr>
        <w:spacing w:after="360" w:line="276" w:lineRule="auto"/>
        <w:jc w:val="both"/>
        <w:rPr>
          <w:lang w:eastAsia="en-US"/>
        </w:rPr>
      </w:pPr>
      <w:r w:rsidRPr="007E6703">
        <w:rPr>
          <w:lang w:eastAsia="en-US"/>
        </w:rPr>
        <w:t xml:space="preserve">б) Минималната помощ, предоставена по настоящия договор,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de minimis в сектора на рибарството и аквакултурите (ОВ L 190 от 28.06.2014 г.) до съответния размер, определен в буква а, като натрупването на </w:t>
      </w:r>
      <w:r w:rsidRPr="007E6703">
        <w:rPr>
          <w:lang w:eastAsia="en-US"/>
        </w:rPr>
        <w:lastRenderedPageBreak/>
        <w:t xml:space="preserve">минималните помощи е по вид дейности до съответия праг за конкретния вид дейност. В случаите на предприятия, които са в обхвата на Регламент (ЕС) 360/2012 на Комисията от 25 април 2011 г. относно прилагането на членове 107 и 108 от Договора за функционирането на Европейския съюз към минималната помощ (de minimis)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 </w:t>
      </w:r>
    </w:p>
    <w:p w:rsidR="007E6703" w:rsidRPr="007E6703" w:rsidRDefault="007E6703" w:rsidP="007E6703">
      <w:pPr>
        <w:numPr>
          <w:ilvl w:val="0"/>
          <w:numId w:val="13"/>
        </w:numPr>
        <w:spacing w:after="360" w:line="276" w:lineRule="auto"/>
        <w:jc w:val="both"/>
        <w:rPr>
          <w:lang w:eastAsia="en-US"/>
        </w:rPr>
      </w:pPr>
      <w:r w:rsidRPr="007E6703">
        <w:rPr>
          <w:lang w:eastAsia="en-US"/>
        </w:rPr>
        <w:t xml:space="preserve">в) Помощта de minimis не се кумулира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 </w:t>
      </w:r>
    </w:p>
    <w:p w:rsidR="00D52BA8" w:rsidRPr="00D52BA8" w:rsidRDefault="00D52BA8" w:rsidP="00D52BA8">
      <w:pPr>
        <w:spacing w:before="80" w:after="80"/>
        <w:jc w:val="both"/>
        <w:rPr>
          <w:b/>
          <w:lang w:eastAsia="fr-FR"/>
        </w:rPr>
      </w:pPr>
      <w:r w:rsidRPr="00D52BA8">
        <w:rPr>
          <w:b/>
          <w:lang w:eastAsia="fr-FR"/>
        </w:rPr>
        <w:t>6.</w:t>
      </w:r>
      <w:r w:rsidRPr="00D52BA8">
        <w:rPr>
          <w:rFonts w:eastAsiaTheme="minorHAnsi"/>
          <w:b/>
          <w:sz w:val="22"/>
          <w:szCs w:val="22"/>
          <w:lang w:eastAsia="en-US"/>
        </w:rPr>
        <w:tab/>
      </w:r>
      <w:r w:rsidRPr="00D52BA8">
        <w:rPr>
          <w:b/>
          <w:lang w:eastAsia="fr-FR"/>
        </w:rPr>
        <w:t>Одобреният проект и документите по чл. 26, ал. 1 от Закона за управление на средствата от Eвропейските структурни и инвестиционни фондове, в частта, определяща условията за изпълнение, са неразделна част от настоящия договор. Неразделна част от договора са и следните приложения:</w:t>
      </w:r>
    </w:p>
    <w:p w:rsidR="00D52BA8" w:rsidRPr="00D52BA8" w:rsidRDefault="00D52BA8" w:rsidP="00D52BA8">
      <w:pPr>
        <w:ind w:left="567"/>
        <w:jc w:val="both"/>
        <w:rPr>
          <w:lang w:eastAsia="en-US"/>
        </w:rPr>
      </w:pPr>
      <w:r w:rsidRPr="00D52BA8">
        <w:rPr>
          <w:caps/>
          <w:lang w:eastAsia="en-US"/>
        </w:rPr>
        <w:t>1.</w:t>
      </w:r>
      <w:r w:rsidRPr="00D52BA8">
        <w:rPr>
          <w:lang w:eastAsia="en-US"/>
        </w:rPr>
        <w:t xml:space="preserve"> Формуляр за кандидатстване</w:t>
      </w:r>
    </w:p>
    <w:p w:rsidR="00D52BA8" w:rsidRPr="00D52BA8" w:rsidRDefault="00D52BA8" w:rsidP="00D52BA8">
      <w:pPr>
        <w:ind w:left="567"/>
        <w:jc w:val="both"/>
        <w:rPr>
          <w:lang w:eastAsia="en-US"/>
        </w:rPr>
      </w:pPr>
      <w:r w:rsidRPr="00D52BA8">
        <w:rPr>
          <w:lang w:eastAsia="en-US"/>
        </w:rPr>
        <w:t>2. Споразумение за партньорство (ако е приложимо);</w:t>
      </w:r>
    </w:p>
    <w:p w:rsidR="00D52BA8" w:rsidRPr="00D52BA8" w:rsidRDefault="00D52BA8" w:rsidP="00D52BA8">
      <w:pPr>
        <w:ind w:left="567"/>
        <w:jc w:val="both"/>
        <w:rPr>
          <w:lang w:eastAsia="en-US"/>
        </w:rPr>
      </w:pPr>
      <w:r w:rsidRPr="00D52BA8">
        <w:rPr>
          <w:lang w:eastAsia="en-US"/>
        </w:rPr>
        <w:t>3. Формуляр за финансова идентификация;</w:t>
      </w:r>
    </w:p>
    <w:p w:rsidR="00D52BA8" w:rsidRDefault="00D52BA8" w:rsidP="00D52BA8">
      <w:pPr>
        <w:spacing w:after="240"/>
        <w:ind w:left="567"/>
        <w:jc w:val="both"/>
        <w:rPr>
          <w:lang w:eastAsia="en-US"/>
        </w:rPr>
      </w:pPr>
      <w:r w:rsidRPr="00D52BA8">
        <w:rPr>
          <w:lang w:eastAsia="en-US"/>
        </w:rPr>
        <w:t>4. Други (според спецификата на процедурата).</w:t>
      </w:r>
    </w:p>
    <w:p w:rsidR="00B92F40" w:rsidRPr="00B92F40" w:rsidRDefault="00B92F40" w:rsidP="00B92F40">
      <w:pPr>
        <w:spacing w:after="240"/>
        <w:ind w:left="567"/>
        <w:jc w:val="both"/>
        <w:rPr>
          <w:b/>
          <w:lang w:eastAsia="en-US"/>
        </w:rPr>
      </w:pPr>
      <w:r w:rsidRPr="00B92F40">
        <w:rPr>
          <w:b/>
          <w:lang w:eastAsia="en-US"/>
        </w:rPr>
        <w:t>7. Допълнителни разпоредби:</w:t>
      </w:r>
    </w:p>
    <w:p w:rsidR="00B92F40" w:rsidRPr="00B92F40" w:rsidRDefault="00B92F40" w:rsidP="00B92F40">
      <w:pPr>
        <w:spacing w:after="240"/>
        <w:ind w:left="567"/>
        <w:jc w:val="both"/>
        <w:rPr>
          <w:lang w:eastAsia="en-US"/>
        </w:rPr>
      </w:pPr>
      <w:r w:rsidRPr="00B92F40">
        <w:rPr>
          <w:lang w:eastAsia="en-US"/>
        </w:rPr>
        <w:t>Администратор на минимални помощи по настоящия договор е Министерство на труда и социалната политика, в качеството си на Управляващ орган на Оперативна програма „Развитие на човешките ресурси“</w:t>
      </w:r>
    </w:p>
    <w:p w:rsidR="00B92F40" w:rsidRPr="00D52BA8" w:rsidRDefault="00B92F40" w:rsidP="00D52BA8">
      <w:pPr>
        <w:spacing w:after="240"/>
        <w:ind w:left="567"/>
        <w:jc w:val="both"/>
        <w:rPr>
          <w:lang w:eastAsia="en-US"/>
        </w:rPr>
      </w:pPr>
    </w:p>
    <w:p w:rsidR="00D52BA8" w:rsidRPr="00D52BA8" w:rsidRDefault="00D52BA8" w:rsidP="00D52BA8">
      <w:pPr>
        <w:spacing w:after="360"/>
        <w:jc w:val="both"/>
        <w:rPr>
          <w:lang w:eastAsia="en-US"/>
        </w:rPr>
      </w:pPr>
      <w:r w:rsidRPr="00D52BA8">
        <w:rPr>
          <w:lang w:eastAsia="en-US"/>
        </w:rPr>
        <w:t>В случай на противоречие между текста на приложенията и разпоредбите на настоящия договор, с предимство се прилагат разпоредбите на договора. В случай на противоречие между текстовете в „План за изпълнение/Дейности по проекта“ и „Бюджет“, включително – „Финансова информация – източници на финансиране“, които са част от Формуляра за кандидатстване, с предимство се прилагат разпоредбите на „Бюджет“ и „Финансова информация – източници на финансиране“.</w:t>
      </w:r>
    </w:p>
    <w:p w:rsidR="00D52BA8" w:rsidRPr="00D52BA8" w:rsidRDefault="00D52BA8" w:rsidP="00D52BA8">
      <w:pPr>
        <w:spacing w:after="200" w:line="276" w:lineRule="auto"/>
        <w:rPr>
          <w:lang w:eastAsia="en-US"/>
        </w:rPr>
      </w:pPr>
      <w:r w:rsidRPr="00D52BA8">
        <w:rPr>
          <w:lang w:eastAsia="en-US"/>
        </w:rPr>
        <w:t xml:space="preserve">Договорът </w:t>
      </w:r>
      <w:r w:rsidR="009E47C0" w:rsidRPr="009E47C0">
        <w:rPr>
          <w:lang w:val="ru-RU" w:eastAsia="en-US"/>
        </w:rPr>
        <w:t xml:space="preserve"> влиза в сила след изтичане на срока за обжалването му. В случай че </w:t>
      </w:r>
      <w:r w:rsidRPr="00D52BA8">
        <w:rPr>
          <w:lang w:eastAsia="en-US"/>
        </w:rPr>
        <w:t xml:space="preserve">същият </w:t>
      </w:r>
      <w:r w:rsidR="009E47C0" w:rsidRPr="009E47C0">
        <w:rPr>
          <w:lang w:val="ru-RU" w:eastAsia="en-US"/>
        </w:rPr>
        <w:t>е оспорен – от влизане в сила на съдебния акт.</w:t>
      </w:r>
    </w:p>
    <w:p w:rsidR="00D52BA8" w:rsidRDefault="00D52BA8" w:rsidP="00D52BA8">
      <w:pPr>
        <w:spacing w:before="80" w:after="240"/>
        <w:jc w:val="both"/>
        <w:rPr>
          <w:lang w:eastAsia="fr-FR"/>
        </w:rPr>
      </w:pPr>
      <w:r w:rsidRPr="00D52BA8">
        <w:rPr>
          <w:lang w:eastAsia="fr-FR"/>
        </w:rPr>
        <w:t>Настоящият договор подлежи на оспорване пред компетентния административен съд по реда на АПК в срок от 14 дни</w:t>
      </w:r>
      <w:r w:rsidR="009E47C0" w:rsidRPr="009E47C0">
        <w:rPr>
          <w:vertAlign w:val="superscript"/>
          <w:lang w:val="ru-RU" w:eastAsia="fr-FR"/>
        </w:rPr>
        <w:t>1</w:t>
      </w:r>
      <w:r w:rsidRPr="00D52BA8">
        <w:rPr>
          <w:lang w:eastAsia="fr-FR"/>
        </w:rPr>
        <w:t>.</w:t>
      </w:r>
    </w:p>
    <w:p w:rsidR="001C6AF1" w:rsidRPr="00D52BA8" w:rsidRDefault="001C6AF1" w:rsidP="00D52BA8">
      <w:pPr>
        <w:spacing w:before="80" w:after="240"/>
        <w:jc w:val="both"/>
        <w:rPr>
          <w:lang w:eastAsia="fr-FR"/>
        </w:rPr>
      </w:pPr>
      <w:r>
        <w:rPr>
          <w:sz w:val="23"/>
          <w:szCs w:val="23"/>
        </w:rPr>
        <w:lastRenderedPageBreak/>
        <w:t>На основание чл. 19г от АПК се допуска предварително изпълнение на договора поради следните мотиви: налице е обществен интерес от изпълнението на административния договор, тъй като в резултат на предоставената безвъзмездна финансова помощ от ЕСИФ и по-конкретно чрез реализацията на дейностите на конкретния проект ще се достигне до изпълнението на стратегическите цели на държавата, подробно описани в Споразумението за партньорство с ЕС и съответно на ОП РЧР. В случая недопускането на предварително изпълнение би попречило на постигането на целите и индикаторите, заложени в договора, същото е необходимо с оглед ненакърняване на обществения интерес.</w:t>
      </w:r>
    </w:p>
    <w:p w:rsidR="00D52BA8" w:rsidRPr="00D52BA8" w:rsidRDefault="00D52BA8" w:rsidP="00D52BA8">
      <w:pPr>
        <w:spacing w:before="80" w:after="80"/>
        <w:jc w:val="both"/>
        <w:rPr>
          <w:lang w:eastAsia="fr-FR"/>
        </w:rPr>
      </w:pPr>
      <w:r w:rsidRPr="00D52BA8">
        <w:rPr>
          <w:lang w:eastAsia="fr-FR"/>
        </w:rPr>
        <w:t>Настоящият договор се сключи в три еднообразни екземпляра - един за бенефициента,един за УО и един за МИГ/МИРГ.</w:t>
      </w:r>
    </w:p>
    <w:p w:rsidR="00D52BA8" w:rsidRPr="00D52BA8" w:rsidRDefault="00D52BA8" w:rsidP="00D52BA8">
      <w:pPr>
        <w:spacing w:before="80" w:after="80"/>
        <w:jc w:val="both"/>
        <w:rPr>
          <w:lang w:eastAsia="fr-FR"/>
        </w:rPr>
      </w:pPr>
    </w:p>
    <w:p w:rsidR="00D52BA8" w:rsidRPr="00585497" w:rsidRDefault="009E47C0" w:rsidP="00D52BA8">
      <w:pPr>
        <w:spacing w:before="80" w:after="80"/>
        <w:rPr>
          <w:lang w:val="ru-RU" w:eastAsia="fr-FR"/>
        </w:rPr>
      </w:pPr>
      <w:r w:rsidRPr="009E47C0">
        <w:rPr>
          <w:b/>
          <w:lang w:val="ru-RU" w:eastAsia="fr-FR"/>
        </w:rPr>
        <w:softHyphen/>
      </w:r>
      <w:r w:rsidRPr="009E47C0">
        <w:rPr>
          <w:b/>
          <w:lang w:val="ru-RU" w:eastAsia="fr-FR"/>
        </w:rPr>
        <w:softHyphen/>
      </w:r>
      <w:r w:rsidRPr="009E47C0">
        <w:rPr>
          <w:b/>
          <w:vertAlign w:val="superscript"/>
          <w:lang w:val="ru-RU" w:eastAsia="fr-FR"/>
        </w:rPr>
        <w:t>1</w:t>
      </w:r>
      <w:r w:rsidR="00D52BA8" w:rsidRPr="00D52BA8">
        <w:rPr>
          <w:lang w:eastAsia="fr-FR"/>
        </w:rPr>
        <w:t>Забележка: На основание чл. 19г от АПК е допустимо предварително изпълнение.</w:t>
      </w:r>
    </w:p>
    <w:p w:rsidR="00D52BA8" w:rsidRPr="00585497" w:rsidRDefault="00D52BA8" w:rsidP="00D52BA8">
      <w:pPr>
        <w:spacing w:before="80" w:after="80"/>
        <w:rPr>
          <w:lang w:val="ru-RU" w:eastAsia="fr-FR"/>
        </w:rPr>
      </w:pPr>
    </w:p>
    <w:p w:rsidR="00E430FA" w:rsidRPr="00E430FA" w:rsidRDefault="00E430FA" w:rsidP="00E430FA">
      <w:pPr>
        <w:spacing w:before="80" w:after="80"/>
        <w:ind w:right="-142"/>
        <w:rPr>
          <w:b/>
          <w:lang w:eastAsia="fr-FR"/>
        </w:rPr>
      </w:pPr>
      <w:r w:rsidRPr="00E430FA">
        <w:rPr>
          <w:b/>
          <w:lang w:eastAsia="fr-FR"/>
        </w:rPr>
        <w:t xml:space="preserve">РЪКОВОДИТЕЛ НА </w:t>
      </w:r>
      <w:r w:rsidRPr="00E430FA">
        <w:rPr>
          <w:b/>
          <w:lang w:eastAsia="fr-FR"/>
        </w:rPr>
        <w:tab/>
      </w:r>
      <w:r w:rsidRPr="00E430FA">
        <w:rPr>
          <w:b/>
          <w:lang w:eastAsia="fr-FR"/>
        </w:rPr>
        <w:tab/>
      </w:r>
      <w:r w:rsidRPr="00E430FA">
        <w:rPr>
          <w:b/>
          <w:lang w:eastAsia="fr-FR"/>
        </w:rPr>
        <w:tab/>
      </w:r>
      <w:r w:rsidRPr="00E430FA">
        <w:rPr>
          <w:b/>
          <w:lang w:eastAsia="fr-FR"/>
        </w:rPr>
        <w:tab/>
      </w:r>
      <w:r w:rsidRPr="00E430FA">
        <w:rPr>
          <w:b/>
          <w:lang w:eastAsia="fr-FR"/>
        </w:rPr>
        <w:tab/>
        <w:t>ЗА БЕНЕФИЦИЕНТА</w:t>
      </w:r>
      <w:r w:rsidRPr="00E430FA">
        <w:rPr>
          <w:b/>
          <w:lang w:eastAsia="fr-FR"/>
        </w:rPr>
        <w:tab/>
      </w:r>
    </w:p>
    <w:p w:rsidR="00E430FA" w:rsidRPr="00E430FA" w:rsidRDefault="00E430FA" w:rsidP="00E430FA">
      <w:pPr>
        <w:spacing w:before="80" w:after="80"/>
        <w:ind w:right="-142"/>
        <w:rPr>
          <w:b/>
          <w:lang w:eastAsia="fr-FR"/>
        </w:rPr>
      </w:pPr>
      <w:r w:rsidRPr="00E430FA">
        <w:rPr>
          <w:b/>
          <w:lang w:eastAsia="fr-FR"/>
        </w:rPr>
        <w:t>УПРАВЛЯВАЩИЯ ОРГАН</w:t>
      </w:r>
      <w:r w:rsidRPr="00E430FA">
        <w:rPr>
          <w:b/>
          <w:lang w:eastAsia="fr-FR"/>
        </w:rPr>
        <w:tab/>
      </w:r>
    </w:p>
    <w:p w:rsidR="00E430FA" w:rsidRPr="00E430FA" w:rsidRDefault="00E430FA" w:rsidP="00E430FA">
      <w:pPr>
        <w:spacing w:before="80" w:after="80"/>
        <w:rPr>
          <w:b/>
          <w:lang w:eastAsia="fr-FR"/>
        </w:rPr>
      </w:pPr>
    </w:p>
    <w:p w:rsidR="00E430FA" w:rsidRPr="00E430FA" w:rsidRDefault="00E430FA" w:rsidP="00E430FA">
      <w:pPr>
        <w:spacing w:before="60" w:after="60"/>
        <w:rPr>
          <w:b/>
          <w:lang w:eastAsia="fr-FR"/>
        </w:rPr>
      </w:pPr>
      <w:r w:rsidRPr="00E430FA">
        <w:rPr>
          <w:b/>
          <w:lang w:eastAsia="fr-FR"/>
        </w:rPr>
        <w:t>…………………………</w:t>
      </w:r>
      <w:r w:rsidRPr="00E430FA">
        <w:rPr>
          <w:b/>
          <w:lang w:eastAsia="fr-FR"/>
        </w:rPr>
        <w:tab/>
      </w:r>
      <w:r w:rsidRPr="00E430FA">
        <w:rPr>
          <w:b/>
          <w:lang w:eastAsia="fr-FR"/>
        </w:rPr>
        <w:tab/>
      </w:r>
      <w:r w:rsidRPr="00E430FA">
        <w:rPr>
          <w:b/>
          <w:lang w:eastAsia="fr-FR"/>
        </w:rPr>
        <w:tab/>
      </w:r>
      <w:r w:rsidRPr="00E430FA">
        <w:rPr>
          <w:b/>
          <w:lang w:eastAsia="fr-FR"/>
        </w:rPr>
        <w:tab/>
      </w:r>
      <w:r w:rsidRPr="00E430FA">
        <w:rPr>
          <w:b/>
          <w:lang w:eastAsia="fr-FR"/>
        </w:rPr>
        <w:tab/>
        <w:t>…………………………</w:t>
      </w:r>
    </w:p>
    <w:p w:rsidR="00E430FA" w:rsidRPr="00E430FA" w:rsidRDefault="00E430FA" w:rsidP="00E430FA">
      <w:pPr>
        <w:spacing w:before="80" w:after="80"/>
        <w:rPr>
          <w:lang w:eastAsia="fr-FR"/>
        </w:rPr>
      </w:pPr>
      <w:r w:rsidRPr="00E430FA">
        <w:rPr>
          <w:lang w:eastAsia="en-US"/>
        </w:rPr>
        <w:t>[</w:t>
      </w:r>
      <w:r w:rsidRPr="00E430FA">
        <w:rPr>
          <w:i/>
          <w:lang w:eastAsia="en-US"/>
        </w:rPr>
        <w:t>име и длъжност на лицето</w:t>
      </w:r>
      <w:r w:rsidRPr="00E430FA">
        <w:rPr>
          <w:lang w:eastAsia="fr-FR"/>
        </w:rPr>
        <w:t>]</w:t>
      </w:r>
      <w:r w:rsidRPr="00E430FA">
        <w:rPr>
          <w:lang w:eastAsia="fr-FR"/>
        </w:rPr>
        <w:tab/>
      </w:r>
      <w:r w:rsidRPr="00E430FA">
        <w:rPr>
          <w:lang w:eastAsia="fr-FR"/>
        </w:rPr>
        <w:tab/>
      </w:r>
      <w:r w:rsidRPr="00E430FA">
        <w:rPr>
          <w:lang w:eastAsia="fr-FR"/>
        </w:rPr>
        <w:tab/>
      </w:r>
      <w:r w:rsidRPr="00E430FA">
        <w:rPr>
          <w:lang w:eastAsia="fr-FR"/>
        </w:rPr>
        <w:tab/>
      </w:r>
      <w:r w:rsidRPr="00E430FA">
        <w:rPr>
          <w:lang w:eastAsia="en-US"/>
        </w:rPr>
        <w:t>[</w:t>
      </w:r>
      <w:r w:rsidRPr="00E430FA">
        <w:rPr>
          <w:i/>
          <w:lang w:eastAsia="en-US"/>
        </w:rPr>
        <w:t>име и длъжност на лицето</w:t>
      </w:r>
      <w:r w:rsidRPr="00E430FA">
        <w:rPr>
          <w:lang w:eastAsia="fr-FR"/>
        </w:rPr>
        <w:t>]</w:t>
      </w:r>
    </w:p>
    <w:p w:rsidR="00E430FA" w:rsidRPr="00E430FA" w:rsidRDefault="00E430FA" w:rsidP="00E430FA">
      <w:pPr>
        <w:spacing w:before="80" w:after="80"/>
        <w:rPr>
          <w:lang w:eastAsia="fr-FR"/>
        </w:rPr>
      </w:pPr>
      <w:r w:rsidRPr="00E430FA">
        <w:rPr>
          <w:lang w:eastAsia="fr-FR"/>
        </w:rPr>
        <w:t>[подпис]</w:t>
      </w:r>
      <w:r w:rsidRPr="00E430FA">
        <w:rPr>
          <w:lang w:eastAsia="fr-FR"/>
        </w:rPr>
        <w:tab/>
      </w:r>
      <w:r w:rsidRPr="00E430FA">
        <w:rPr>
          <w:lang w:eastAsia="fr-FR"/>
        </w:rPr>
        <w:tab/>
      </w:r>
      <w:r w:rsidRPr="00E430FA">
        <w:rPr>
          <w:lang w:eastAsia="fr-FR"/>
        </w:rPr>
        <w:tab/>
      </w:r>
      <w:r w:rsidRPr="00E430FA">
        <w:rPr>
          <w:lang w:eastAsia="fr-FR"/>
        </w:rPr>
        <w:tab/>
      </w:r>
      <w:r w:rsidRPr="00E430FA">
        <w:rPr>
          <w:lang w:eastAsia="fr-FR"/>
        </w:rPr>
        <w:tab/>
      </w:r>
      <w:r w:rsidRPr="00E430FA">
        <w:rPr>
          <w:lang w:eastAsia="fr-FR"/>
        </w:rPr>
        <w:tab/>
      </w:r>
      <w:r w:rsidRPr="00E430FA">
        <w:rPr>
          <w:lang w:eastAsia="fr-FR"/>
        </w:rPr>
        <w:tab/>
        <w:t>[подпис]</w:t>
      </w:r>
    </w:p>
    <w:p w:rsidR="00E430FA" w:rsidRPr="00E430FA" w:rsidRDefault="00E430FA" w:rsidP="00E430FA">
      <w:pPr>
        <w:spacing w:before="80" w:after="80"/>
        <w:rPr>
          <w:b/>
          <w:lang w:eastAsia="fr-FR"/>
        </w:rPr>
      </w:pPr>
      <w:r w:rsidRPr="00E430FA">
        <w:rPr>
          <w:lang w:eastAsia="fr-FR"/>
        </w:rPr>
        <w:t>[дата]</w:t>
      </w:r>
      <w:r w:rsidRPr="00E430FA">
        <w:rPr>
          <w:b/>
          <w:lang w:eastAsia="fr-FR"/>
        </w:rPr>
        <w:tab/>
      </w:r>
      <w:r w:rsidRPr="00E430FA">
        <w:rPr>
          <w:b/>
          <w:lang w:eastAsia="fr-FR"/>
        </w:rPr>
        <w:tab/>
      </w:r>
      <w:r w:rsidRPr="00E430FA">
        <w:rPr>
          <w:b/>
          <w:lang w:eastAsia="fr-FR"/>
        </w:rPr>
        <w:tab/>
      </w:r>
      <w:r w:rsidRPr="00E430FA">
        <w:rPr>
          <w:b/>
          <w:lang w:eastAsia="fr-FR"/>
        </w:rPr>
        <w:tab/>
      </w:r>
      <w:r w:rsidRPr="00E430FA">
        <w:rPr>
          <w:b/>
          <w:lang w:eastAsia="fr-FR"/>
        </w:rPr>
        <w:tab/>
      </w:r>
      <w:r w:rsidRPr="00E430FA">
        <w:rPr>
          <w:b/>
          <w:lang w:eastAsia="fr-FR"/>
        </w:rPr>
        <w:tab/>
      </w:r>
      <w:r w:rsidRPr="00E430FA">
        <w:rPr>
          <w:b/>
          <w:lang w:eastAsia="fr-FR"/>
        </w:rPr>
        <w:tab/>
      </w:r>
      <w:r w:rsidRPr="00E430FA">
        <w:rPr>
          <w:b/>
          <w:lang w:eastAsia="fr-FR"/>
        </w:rPr>
        <w:tab/>
      </w:r>
      <w:r w:rsidRPr="00E430FA">
        <w:rPr>
          <w:lang w:eastAsia="fr-FR"/>
        </w:rPr>
        <w:t>[дата]</w:t>
      </w:r>
    </w:p>
    <w:p w:rsidR="00D52BA8" w:rsidRPr="00585497" w:rsidRDefault="00D52BA8" w:rsidP="00D52BA8">
      <w:pPr>
        <w:spacing w:before="80" w:after="80"/>
        <w:rPr>
          <w:lang w:val="ru-RU" w:eastAsia="fr-FR"/>
        </w:rPr>
      </w:pPr>
    </w:p>
    <w:p w:rsidR="00E430FA" w:rsidRPr="00E430FA" w:rsidRDefault="00E430FA" w:rsidP="00E430FA">
      <w:pPr>
        <w:spacing w:before="80" w:after="80"/>
        <w:rPr>
          <w:lang w:eastAsia="fr-FR"/>
        </w:rPr>
      </w:pPr>
      <w:r w:rsidRPr="00E430FA">
        <w:rPr>
          <w:lang w:eastAsia="en-US"/>
        </w:rPr>
        <w:t>[</w:t>
      </w:r>
      <w:r w:rsidRPr="00E430FA">
        <w:rPr>
          <w:i/>
          <w:lang w:eastAsia="en-US"/>
        </w:rPr>
        <w:t>име и длъжност на лице с право на втори подпис</w:t>
      </w:r>
      <w:r w:rsidRPr="00E430FA">
        <w:rPr>
          <w:lang w:eastAsia="en-US"/>
        </w:rPr>
        <w:t>]</w:t>
      </w:r>
      <w:r w:rsidRPr="00E430FA">
        <w:rPr>
          <w:lang w:eastAsia="fr-FR"/>
        </w:rPr>
        <w:t>[подпис]</w:t>
      </w:r>
    </w:p>
    <w:p w:rsidR="00E430FA" w:rsidRPr="00585497" w:rsidRDefault="00E430FA" w:rsidP="00D52BA8">
      <w:pPr>
        <w:spacing w:before="80" w:after="80"/>
        <w:rPr>
          <w:lang w:val="ru-RU" w:eastAsia="fr-FR"/>
        </w:rPr>
      </w:pPr>
      <w:r w:rsidRPr="00E430FA">
        <w:rPr>
          <w:lang w:eastAsia="fr-FR"/>
        </w:rPr>
        <w:t>[дата]</w:t>
      </w:r>
      <w:r w:rsidRPr="00E430FA">
        <w:rPr>
          <w:b/>
          <w:lang w:eastAsia="fr-FR"/>
        </w:rPr>
        <w:tab/>
      </w:r>
      <w:r w:rsidR="00DE0458" w:rsidRPr="00E430FA">
        <w:rPr>
          <w:lang w:eastAsia="fr-FR"/>
        </w:rPr>
        <w:t>[подпис]</w:t>
      </w:r>
      <w:r w:rsidR="009E47C0" w:rsidRPr="009E47C0">
        <w:rPr>
          <w:b/>
          <w:lang w:val="ru-RU" w:eastAsia="fr-FR"/>
        </w:rPr>
        <w:br/>
      </w:r>
      <w:r w:rsidR="00DE0458" w:rsidRPr="00E430FA">
        <w:rPr>
          <w:lang w:eastAsia="fr-FR"/>
        </w:rPr>
        <w:t>[дата]</w:t>
      </w:r>
    </w:p>
    <w:p w:rsidR="00E430FA" w:rsidRPr="00585497" w:rsidRDefault="00E430FA" w:rsidP="00D52BA8">
      <w:pPr>
        <w:spacing w:before="80" w:after="80"/>
        <w:rPr>
          <w:lang w:val="ru-RU" w:eastAsia="fr-FR"/>
        </w:rPr>
      </w:pPr>
    </w:p>
    <w:p w:rsidR="00DE0458" w:rsidRPr="00585497" w:rsidRDefault="00DE0458" w:rsidP="00DE0458">
      <w:pPr>
        <w:jc w:val="both"/>
        <w:rPr>
          <w:i/>
          <w:lang w:val="ru-RU" w:eastAsia="en-US"/>
        </w:rPr>
      </w:pPr>
      <w:r w:rsidRPr="00DE0458">
        <w:rPr>
          <w:lang w:eastAsia="en-US"/>
        </w:rPr>
        <w:t>[</w:t>
      </w:r>
      <w:r w:rsidRPr="00DE0458">
        <w:rPr>
          <w:i/>
          <w:lang w:eastAsia="en-US"/>
        </w:rPr>
        <w:t xml:space="preserve">име и длъжност на лице с право </w:t>
      </w:r>
    </w:p>
    <w:p w:rsidR="00DE0458" w:rsidRPr="00585497" w:rsidRDefault="00DE0458" w:rsidP="00DE0458">
      <w:pPr>
        <w:jc w:val="both"/>
        <w:rPr>
          <w:lang w:val="ru-RU" w:eastAsia="en-US"/>
        </w:rPr>
      </w:pPr>
      <w:r w:rsidRPr="00DE0458">
        <w:rPr>
          <w:i/>
          <w:lang w:eastAsia="en-US"/>
        </w:rPr>
        <w:t>на втори подпис</w:t>
      </w:r>
      <w:r w:rsidR="009E47C0" w:rsidRPr="009E47C0">
        <w:rPr>
          <w:i/>
          <w:lang w:val="ru-RU" w:eastAsia="en-US"/>
        </w:rPr>
        <w:t xml:space="preserve"> – </w:t>
      </w:r>
      <w:r w:rsidRPr="00DE0458">
        <w:rPr>
          <w:b/>
          <w:i/>
          <w:lang w:eastAsia="en-US"/>
        </w:rPr>
        <w:t>ако е приложимо</w:t>
      </w:r>
      <w:r w:rsidRPr="00DE0458">
        <w:rPr>
          <w:lang w:eastAsia="en-US"/>
        </w:rPr>
        <w:t>]</w:t>
      </w:r>
    </w:p>
    <w:p w:rsidR="00DE0458" w:rsidRPr="00585497" w:rsidRDefault="00DE0458" w:rsidP="00DE0458">
      <w:pPr>
        <w:jc w:val="both"/>
        <w:rPr>
          <w:lang w:val="ru-RU" w:eastAsia="en-US"/>
        </w:rPr>
      </w:pPr>
    </w:p>
    <w:p w:rsidR="00DE0458" w:rsidRPr="00585497" w:rsidRDefault="00DE0458" w:rsidP="00DE0458">
      <w:pPr>
        <w:jc w:val="both"/>
        <w:rPr>
          <w:i/>
          <w:lang w:val="ru-RU" w:eastAsia="en-US"/>
        </w:rPr>
      </w:pPr>
    </w:p>
    <w:p w:rsidR="00B01501" w:rsidRPr="00B01501" w:rsidRDefault="007E6703" w:rsidP="00B01501">
      <w:pPr>
        <w:spacing w:before="80" w:after="80"/>
        <w:ind w:right="-142"/>
        <w:rPr>
          <w:b/>
          <w:lang w:eastAsia="fr-FR"/>
        </w:rPr>
      </w:pPr>
      <w:r>
        <w:rPr>
          <w:b/>
          <w:lang w:eastAsia="fr-FR"/>
        </w:rPr>
        <w:t>ПРЕДСТАВЛЯВАЩ МИГ</w:t>
      </w:r>
    </w:p>
    <w:p w:rsidR="00B01501" w:rsidRPr="00B01501" w:rsidRDefault="00B01501" w:rsidP="00B01501">
      <w:pPr>
        <w:spacing w:before="80" w:after="80"/>
        <w:ind w:right="-142"/>
        <w:rPr>
          <w:b/>
          <w:lang w:eastAsia="fr-FR"/>
        </w:rPr>
      </w:pPr>
      <w:r w:rsidRPr="00B01501">
        <w:rPr>
          <w:b/>
          <w:lang w:eastAsia="fr-FR"/>
        </w:rPr>
        <w:tab/>
      </w:r>
    </w:p>
    <w:p w:rsidR="00B01501" w:rsidRPr="00B01501" w:rsidRDefault="00B01501" w:rsidP="00B01501">
      <w:pPr>
        <w:spacing w:before="80" w:after="80"/>
        <w:rPr>
          <w:b/>
          <w:lang w:eastAsia="fr-FR"/>
        </w:rPr>
      </w:pPr>
    </w:p>
    <w:p w:rsidR="00B01501" w:rsidRPr="00B01501" w:rsidRDefault="00B01501" w:rsidP="00B01501">
      <w:pPr>
        <w:spacing w:before="60" w:after="60"/>
        <w:rPr>
          <w:b/>
          <w:lang w:eastAsia="fr-FR"/>
        </w:rPr>
      </w:pPr>
      <w:r w:rsidRPr="00B01501">
        <w:rPr>
          <w:b/>
          <w:lang w:eastAsia="fr-FR"/>
        </w:rPr>
        <w:t>…………………………</w:t>
      </w:r>
      <w:r w:rsidRPr="00B01501">
        <w:rPr>
          <w:b/>
          <w:lang w:eastAsia="fr-FR"/>
        </w:rPr>
        <w:tab/>
      </w:r>
      <w:r w:rsidRPr="00B01501">
        <w:rPr>
          <w:b/>
          <w:lang w:eastAsia="fr-FR"/>
        </w:rPr>
        <w:tab/>
      </w:r>
      <w:r w:rsidRPr="00B01501">
        <w:rPr>
          <w:b/>
          <w:lang w:eastAsia="fr-FR"/>
        </w:rPr>
        <w:tab/>
      </w:r>
      <w:r w:rsidRPr="00B01501">
        <w:rPr>
          <w:b/>
          <w:lang w:eastAsia="fr-FR"/>
        </w:rPr>
        <w:tab/>
      </w:r>
      <w:r w:rsidRPr="00B01501">
        <w:rPr>
          <w:b/>
          <w:lang w:eastAsia="fr-FR"/>
        </w:rPr>
        <w:tab/>
        <w:t>…………………………</w:t>
      </w:r>
    </w:p>
    <w:p w:rsidR="00B01501" w:rsidRPr="00B01501" w:rsidRDefault="00B01501" w:rsidP="00B01501">
      <w:pPr>
        <w:spacing w:before="80" w:after="80"/>
        <w:rPr>
          <w:lang w:eastAsia="fr-FR"/>
        </w:rPr>
      </w:pPr>
      <w:r w:rsidRPr="00B01501">
        <w:rPr>
          <w:lang w:eastAsia="en-US"/>
        </w:rPr>
        <w:t>[</w:t>
      </w:r>
      <w:r w:rsidRPr="00B01501">
        <w:rPr>
          <w:i/>
          <w:lang w:eastAsia="en-US"/>
        </w:rPr>
        <w:t>име и длъжност на лицето</w:t>
      </w:r>
      <w:r w:rsidRPr="00B01501">
        <w:rPr>
          <w:lang w:eastAsia="fr-FR"/>
        </w:rPr>
        <w:t>]</w:t>
      </w:r>
      <w:r w:rsidRPr="00B01501">
        <w:rPr>
          <w:lang w:eastAsia="fr-FR"/>
        </w:rPr>
        <w:tab/>
      </w:r>
      <w:r w:rsidRPr="00B01501">
        <w:rPr>
          <w:lang w:eastAsia="fr-FR"/>
        </w:rPr>
        <w:tab/>
      </w:r>
      <w:r w:rsidRPr="00B01501">
        <w:rPr>
          <w:lang w:eastAsia="fr-FR"/>
        </w:rPr>
        <w:tab/>
      </w:r>
      <w:r w:rsidRPr="00B01501">
        <w:rPr>
          <w:lang w:eastAsia="fr-FR"/>
        </w:rPr>
        <w:tab/>
      </w:r>
    </w:p>
    <w:p w:rsidR="00B01501" w:rsidRPr="00B01501" w:rsidRDefault="00B01501" w:rsidP="00B01501">
      <w:pPr>
        <w:spacing w:before="80" w:after="80"/>
        <w:rPr>
          <w:lang w:eastAsia="fr-FR"/>
        </w:rPr>
      </w:pPr>
      <w:r w:rsidRPr="00B01501">
        <w:rPr>
          <w:lang w:eastAsia="fr-FR"/>
        </w:rPr>
        <w:t>[подпис]</w:t>
      </w:r>
      <w:r w:rsidRPr="00B01501">
        <w:rPr>
          <w:lang w:eastAsia="fr-FR"/>
        </w:rPr>
        <w:tab/>
      </w:r>
      <w:r w:rsidRPr="00B01501">
        <w:rPr>
          <w:lang w:eastAsia="fr-FR"/>
        </w:rPr>
        <w:tab/>
      </w:r>
      <w:r w:rsidRPr="00B01501">
        <w:rPr>
          <w:lang w:eastAsia="fr-FR"/>
        </w:rPr>
        <w:tab/>
      </w:r>
      <w:r w:rsidRPr="00B01501">
        <w:rPr>
          <w:lang w:eastAsia="fr-FR"/>
        </w:rPr>
        <w:tab/>
      </w:r>
      <w:r w:rsidRPr="00B01501">
        <w:rPr>
          <w:lang w:eastAsia="fr-FR"/>
        </w:rPr>
        <w:tab/>
      </w:r>
      <w:r w:rsidRPr="00B01501">
        <w:rPr>
          <w:lang w:eastAsia="fr-FR"/>
        </w:rPr>
        <w:tab/>
      </w:r>
      <w:r w:rsidRPr="00B01501">
        <w:rPr>
          <w:lang w:eastAsia="fr-FR"/>
        </w:rPr>
        <w:tab/>
      </w:r>
    </w:p>
    <w:p w:rsidR="00DE0458" w:rsidRPr="00D52BA8" w:rsidRDefault="00B01501" w:rsidP="00B01501">
      <w:pPr>
        <w:spacing w:before="80" w:after="80"/>
        <w:rPr>
          <w:lang w:val="en-US" w:eastAsia="fr-FR"/>
        </w:rPr>
      </w:pPr>
      <w:r w:rsidRPr="00B01501">
        <w:rPr>
          <w:lang w:eastAsia="fr-FR"/>
        </w:rPr>
        <w:t>[дата]</w:t>
      </w:r>
      <w:r w:rsidRPr="00B01501">
        <w:rPr>
          <w:b/>
          <w:lang w:eastAsia="fr-FR"/>
        </w:rPr>
        <w:tab/>
      </w:r>
      <w:r w:rsidRPr="00B01501">
        <w:rPr>
          <w:b/>
          <w:lang w:eastAsia="fr-FR"/>
        </w:rPr>
        <w:tab/>
      </w:r>
      <w:r w:rsidRPr="00B01501">
        <w:rPr>
          <w:b/>
          <w:lang w:eastAsia="fr-FR"/>
        </w:rPr>
        <w:tab/>
      </w:r>
      <w:r w:rsidRPr="00B01501">
        <w:rPr>
          <w:b/>
          <w:lang w:eastAsia="fr-FR"/>
        </w:rPr>
        <w:tab/>
      </w:r>
      <w:r w:rsidRPr="00B01501">
        <w:rPr>
          <w:b/>
          <w:lang w:eastAsia="fr-FR"/>
        </w:rPr>
        <w:tab/>
      </w:r>
      <w:r w:rsidRPr="00B01501">
        <w:rPr>
          <w:b/>
          <w:lang w:eastAsia="fr-FR"/>
        </w:rPr>
        <w:tab/>
      </w:r>
      <w:r w:rsidRPr="00B01501">
        <w:rPr>
          <w:b/>
          <w:lang w:eastAsia="fr-FR"/>
        </w:rPr>
        <w:tab/>
      </w:r>
    </w:p>
    <w:bookmarkEnd w:id="0"/>
    <w:bookmarkEnd w:id="1"/>
    <w:p w:rsidR="00D52BA8" w:rsidRPr="00D52BA8" w:rsidRDefault="00D52BA8" w:rsidP="00D52BA8">
      <w:pPr>
        <w:tabs>
          <w:tab w:val="left" w:pos="426"/>
          <w:tab w:val="left" w:pos="567"/>
        </w:tabs>
        <w:autoSpaceDE w:val="0"/>
        <w:autoSpaceDN w:val="0"/>
        <w:adjustRightInd w:val="0"/>
        <w:ind w:left="567"/>
        <w:jc w:val="both"/>
        <w:rPr>
          <w:szCs w:val="20"/>
          <w:lang w:val="en-US" w:eastAsia="en-US"/>
        </w:rPr>
      </w:pPr>
    </w:p>
    <w:sectPr w:rsidR="00D52BA8" w:rsidRPr="00D52BA8" w:rsidSect="00DF68B7">
      <w:headerReference w:type="default" r:id="rId8"/>
      <w:footerReference w:type="even" r:id="rId9"/>
      <w:footerReference w:type="default" r:id="rId10"/>
      <w:pgSz w:w="11906" w:h="16838"/>
      <w:pgMar w:top="776" w:right="1417" w:bottom="851" w:left="1440" w:header="0" w:footer="5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015A" w:rsidRDefault="00DB015A">
      <w:r>
        <w:separator/>
      </w:r>
    </w:p>
  </w:endnote>
  <w:endnote w:type="continuationSeparator" w:id="0">
    <w:p w:rsidR="00DB015A" w:rsidRDefault="00DB0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barU">
    <w:altName w:val="Courier New"/>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0FA" w:rsidRDefault="0092141A" w:rsidP="006906BA">
    <w:pPr>
      <w:pStyle w:val="Footer"/>
      <w:framePr w:wrap="around" w:vAnchor="text" w:hAnchor="margin" w:xAlign="right" w:y="1"/>
      <w:rPr>
        <w:rStyle w:val="PageNumber"/>
      </w:rPr>
    </w:pPr>
    <w:r>
      <w:rPr>
        <w:rStyle w:val="PageNumber"/>
      </w:rPr>
      <w:fldChar w:fldCharType="begin"/>
    </w:r>
    <w:r w:rsidR="00E430FA">
      <w:rPr>
        <w:rStyle w:val="PageNumber"/>
      </w:rPr>
      <w:instrText xml:space="preserve">PAGE  </w:instrText>
    </w:r>
    <w:r>
      <w:rPr>
        <w:rStyle w:val="PageNumber"/>
      </w:rPr>
      <w:fldChar w:fldCharType="end"/>
    </w:r>
  </w:p>
  <w:p w:rsidR="00E430FA" w:rsidRDefault="00E430FA" w:rsidP="000C2422">
    <w:pPr>
      <w:pStyle w:val="Footer"/>
      <w:ind w:right="360"/>
    </w:pPr>
  </w:p>
  <w:p w:rsidR="00E430FA" w:rsidRDefault="00E430FA"/>
  <w:p w:rsidR="00E430FA" w:rsidRDefault="00E430FA"/>
  <w:p w:rsidR="00E430FA" w:rsidRDefault="00E430FA"/>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0FA" w:rsidRDefault="0092141A" w:rsidP="006906BA">
    <w:pPr>
      <w:pStyle w:val="Footer"/>
      <w:framePr w:wrap="around" w:vAnchor="text" w:hAnchor="margin" w:xAlign="right" w:y="1"/>
      <w:rPr>
        <w:rStyle w:val="PageNumber"/>
      </w:rPr>
    </w:pPr>
    <w:r>
      <w:rPr>
        <w:rStyle w:val="PageNumber"/>
      </w:rPr>
      <w:fldChar w:fldCharType="begin"/>
    </w:r>
    <w:r w:rsidR="00E430FA">
      <w:rPr>
        <w:rStyle w:val="PageNumber"/>
      </w:rPr>
      <w:instrText xml:space="preserve">PAGE  </w:instrText>
    </w:r>
    <w:r>
      <w:rPr>
        <w:rStyle w:val="PageNumber"/>
      </w:rPr>
      <w:fldChar w:fldCharType="separate"/>
    </w:r>
    <w:r w:rsidR="006B21D2">
      <w:rPr>
        <w:rStyle w:val="PageNumber"/>
        <w:noProof/>
      </w:rPr>
      <w:t>17</w:t>
    </w:r>
    <w:r>
      <w:rPr>
        <w:rStyle w:val="PageNumber"/>
      </w:rPr>
      <w:fldChar w:fldCharType="end"/>
    </w:r>
  </w:p>
  <w:p w:rsidR="00A84F08" w:rsidRPr="00A84F08" w:rsidRDefault="00E430FA" w:rsidP="00A84F08">
    <w:pPr>
      <w:pStyle w:val="Footer"/>
      <w:ind w:right="360"/>
      <w:jc w:val="center"/>
      <w:rPr>
        <w:b/>
        <w:sz w:val="16"/>
        <w:szCs w:val="16"/>
      </w:rPr>
    </w:pPr>
    <w:r>
      <w:rPr>
        <w:sz w:val="16"/>
        <w:szCs w:val="16"/>
      </w:rPr>
      <w:br/>
    </w:r>
    <w:r w:rsidR="009619CE">
      <w:rPr>
        <w:b/>
        <w:sz w:val="16"/>
        <w:szCs w:val="16"/>
      </w:rPr>
      <w:t>Процедура №</w:t>
    </w:r>
    <w:r w:rsidR="009619CE" w:rsidRPr="009619CE">
      <w:rPr>
        <w:b/>
        <w:sz w:val="16"/>
        <w:szCs w:val="16"/>
      </w:rPr>
      <w:t>BG05M9OP001-2.095</w:t>
    </w:r>
    <w:r w:rsidR="009619CE">
      <w:rPr>
        <w:b/>
        <w:sz w:val="16"/>
        <w:szCs w:val="16"/>
      </w:rPr>
      <w:t xml:space="preserve">, </w:t>
    </w:r>
    <w:r w:rsidR="00A84F08" w:rsidRPr="00A84F08">
      <w:rPr>
        <w:b/>
        <w:sz w:val="16"/>
        <w:szCs w:val="16"/>
      </w:rPr>
      <w:t>Мярка МИГ05“Насърчаване развитието на местна социална икономика и нови работни места в социални предприятия“</w:t>
    </w:r>
  </w:p>
  <w:p w:rsidR="00E430FA" w:rsidRDefault="00E430FA" w:rsidP="00A84F08">
    <w:pPr>
      <w:pStyle w:val="Footer"/>
      <w:ind w:right="360"/>
      <w:jc w:val="center"/>
    </w:pPr>
  </w:p>
  <w:p w:rsidR="00E430FA" w:rsidRDefault="00E430F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015A" w:rsidRDefault="00DB015A">
      <w:r>
        <w:separator/>
      </w:r>
    </w:p>
  </w:footnote>
  <w:footnote w:type="continuationSeparator" w:id="0">
    <w:p w:rsidR="00DB015A" w:rsidRDefault="00DB015A">
      <w:r>
        <w:continuationSeparator/>
      </w:r>
    </w:p>
  </w:footnote>
  <w:footnote w:id="1">
    <w:p w:rsidR="00E430FA" w:rsidRPr="00450EA7" w:rsidRDefault="00E430FA" w:rsidP="00DF68B7">
      <w:pPr>
        <w:pStyle w:val="FootnoteText"/>
        <w:jc w:val="both"/>
      </w:pPr>
      <w:r>
        <w:rPr>
          <w:rStyle w:val="FootnoteReference"/>
        </w:rPr>
        <w:footnoteRef/>
      </w:r>
      <w:r>
        <w:t>Преди сключване на договора бенефициентът посочва варианта на изпълнение по чл. 2.3</w:t>
      </w:r>
    </w:p>
  </w:footnote>
  <w:footnote w:id="2">
    <w:p w:rsidR="0037386D" w:rsidRDefault="0037386D" w:rsidP="0037386D">
      <w:pPr>
        <w:pStyle w:val="FootnoteText"/>
        <w:jc w:val="both"/>
      </w:pPr>
      <w:r>
        <w:rPr>
          <w:rStyle w:val="FootnoteReference"/>
        </w:rPr>
        <w:footnoteRef/>
      </w:r>
      <w:r>
        <w:t xml:space="preserve"> Помощта </w:t>
      </w:r>
      <w:r>
        <w:rPr>
          <w:rStyle w:val="italic"/>
        </w:rPr>
        <w:t>de minimis</w:t>
      </w:r>
      <w:r>
        <w:t xml:space="preserve"> се смята за отпусната в момента, когато законовото право да получи помощта е предоставено на предприятието, съгласно приложимия национален правен режим, независимо от датата на плащане на помощта </w:t>
      </w:r>
      <w:r>
        <w:rPr>
          <w:rStyle w:val="italic"/>
        </w:rPr>
        <w:t>de minimis</w:t>
      </w:r>
      <w:r>
        <w:t xml:space="preserve"> на предприятието.</w:t>
      </w:r>
    </w:p>
    <w:p w:rsidR="0037386D" w:rsidRDefault="0037386D">
      <w:pPr>
        <w:pStyle w:val="FootnoteText"/>
      </w:pPr>
    </w:p>
  </w:footnote>
  <w:footnote w:id="3">
    <w:p w:rsidR="0037386D" w:rsidRPr="00D91E36" w:rsidRDefault="0037386D" w:rsidP="00D91E36">
      <w:pPr>
        <w:pStyle w:val="Normal1"/>
        <w:spacing w:before="0" w:beforeAutospacing="0" w:after="0" w:afterAutospacing="0"/>
        <w:jc w:val="both"/>
        <w:rPr>
          <w:sz w:val="20"/>
          <w:szCs w:val="20"/>
        </w:rPr>
      </w:pPr>
      <w:r>
        <w:rPr>
          <w:rStyle w:val="FootnoteReference"/>
        </w:rPr>
        <w:footnoteRef/>
      </w:r>
      <w:r w:rsidRPr="00D91E36">
        <w:rPr>
          <w:sz w:val="20"/>
          <w:szCs w:val="20"/>
        </w:rPr>
        <w:t>Съгласно чл. 5</w:t>
      </w:r>
      <w:r w:rsidRPr="00E464B2">
        <w:rPr>
          <w:sz w:val="20"/>
          <w:szCs w:val="20"/>
        </w:rPr>
        <w:t>от Регламент (ЕС) № 1407/2013</w:t>
      </w:r>
      <w:r>
        <w:rPr>
          <w:sz w:val="20"/>
          <w:szCs w:val="20"/>
        </w:rPr>
        <w:t>:</w:t>
      </w:r>
      <w:r w:rsidRPr="00D91E36">
        <w:rPr>
          <w:sz w:val="20"/>
          <w:szCs w:val="20"/>
        </w:rPr>
        <w:t xml:space="preserve">1.   Помощта </w:t>
      </w:r>
      <w:r w:rsidRPr="00D91E36">
        <w:rPr>
          <w:rStyle w:val="italic"/>
          <w:sz w:val="20"/>
          <w:szCs w:val="20"/>
        </w:rPr>
        <w:t>de minimis</w:t>
      </w:r>
      <w:r w:rsidRPr="00D91E36">
        <w:rPr>
          <w:sz w:val="20"/>
          <w:szCs w:val="20"/>
        </w:rPr>
        <w:t xml:space="preserve">може да се кумулира с помощ </w:t>
      </w:r>
      <w:r w:rsidRPr="00D91E36">
        <w:rPr>
          <w:rStyle w:val="italic"/>
          <w:sz w:val="20"/>
          <w:szCs w:val="20"/>
        </w:rPr>
        <w:t>de minimis</w:t>
      </w:r>
      <w:r w:rsidRPr="00D91E36">
        <w:rPr>
          <w:sz w:val="20"/>
          <w:szCs w:val="20"/>
        </w:rPr>
        <w:t xml:space="preserve">, предоставена съгласно Регламент (ЕС) № 360/2012 на Комисията до тавана, установен в посочения регламент. Тя може да се кумулира с помощ </w:t>
      </w:r>
      <w:r w:rsidRPr="00D91E36">
        <w:rPr>
          <w:rStyle w:val="italic"/>
          <w:sz w:val="20"/>
          <w:szCs w:val="20"/>
        </w:rPr>
        <w:t>de minimis</w:t>
      </w:r>
      <w:r w:rsidRPr="00D91E36">
        <w:rPr>
          <w:sz w:val="20"/>
          <w:szCs w:val="20"/>
        </w:rPr>
        <w:t xml:space="preserve">, предоставяна съгласно други регламенти за помощ </w:t>
      </w:r>
      <w:r w:rsidRPr="00D91E36">
        <w:rPr>
          <w:rStyle w:val="italic"/>
          <w:sz w:val="20"/>
          <w:szCs w:val="20"/>
        </w:rPr>
        <w:t>de minimis</w:t>
      </w:r>
      <w:r w:rsidRPr="00D91E36">
        <w:rPr>
          <w:sz w:val="20"/>
          <w:szCs w:val="20"/>
        </w:rPr>
        <w:t xml:space="preserve">, до съответния таван, определен в член 3, параграф 2 </w:t>
      </w:r>
      <w:r w:rsidRPr="00E464B2">
        <w:rPr>
          <w:sz w:val="20"/>
          <w:szCs w:val="20"/>
        </w:rPr>
        <w:t>от Регламент (ЕС) № 1407/2013</w:t>
      </w:r>
      <w:r w:rsidRPr="00D91E36">
        <w:rPr>
          <w:sz w:val="20"/>
          <w:szCs w:val="20"/>
        </w:rPr>
        <w:t>.</w:t>
      </w:r>
    </w:p>
    <w:p w:rsidR="0037386D" w:rsidRPr="00D91E36" w:rsidRDefault="0037386D" w:rsidP="00D91E36">
      <w:pPr>
        <w:pStyle w:val="Normal1"/>
        <w:spacing w:before="0" w:beforeAutospacing="0" w:after="0" w:afterAutospacing="0"/>
        <w:jc w:val="both"/>
        <w:rPr>
          <w:sz w:val="20"/>
          <w:szCs w:val="20"/>
        </w:rPr>
      </w:pPr>
      <w:r w:rsidRPr="00D91E36">
        <w:rPr>
          <w:sz w:val="20"/>
          <w:szCs w:val="20"/>
        </w:rPr>
        <w:t xml:space="preserve">2.   Помощта </w:t>
      </w:r>
      <w:r w:rsidRPr="00D91E36">
        <w:rPr>
          <w:rStyle w:val="italic"/>
          <w:sz w:val="20"/>
          <w:szCs w:val="20"/>
        </w:rPr>
        <w:t>de minimis</w:t>
      </w:r>
      <w:r w:rsidRPr="00D91E36">
        <w:rPr>
          <w:sz w:val="20"/>
          <w:szCs w:val="20"/>
        </w:rPr>
        <w:t xml:space="preserve"> не се кумулира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 Помощ </w:t>
      </w:r>
      <w:r w:rsidRPr="00D91E36">
        <w:rPr>
          <w:rStyle w:val="italic"/>
          <w:sz w:val="20"/>
          <w:szCs w:val="20"/>
        </w:rPr>
        <w:t>de minimis</w:t>
      </w:r>
      <w:r w:rsidRPr="00D91E36">
        <w:rPr>
          <w:sz w:val="20"/>
          <w:szCs w:val="20"/>
        </w:rPr>
        <w:t>, която не е предоставена за конкретни допустими разходи или не може да бъде свързана с такива, може да се кумулира с друга държавна помощ, предоставена съгласно регламент за групово освобождаване или с решение, приети от Комисията.</w:t>
      </w:r>
    </w:p>
    <w:p w:rsidR="0037386D" w:rsidRDefault="0037386D">
      <w:pPr>
        <w:pStyle w:val="FootnoteText"/>
      </w:pPr>
    </w:p>
  </w:footnote>
  <w:footnote w:id="4">
    <w:p w:rsidR="00ED1F33" w:rsidRPr="00D91E36" w:rsidRDefault="00ED1F33" w:rsidP="00D91E36">
      <w:pPr>
        <w:pStyle w:val="Normal1"/>
        <w:spacing w:before="0" w:beforeAutospacing="0" w:after="0" w:afterAutospacing="0"/>
        <w:jc w:val="both"/>
        <w:rPr>
          <w:sz w:val="20"/>
          <w:szCs w:val="20"/>
        </w:rPr>
      </w:pPr>
      <w:r w:rsidRPr="00D91E36">
        <w:rPr>
          <w:rStyle w:val="FootnoteReference"/>
          <w:sz w:val="20"/>
          <w:szCs w:val="20"/>
        </w:rPr>
        <w:footnoteRef/>
      </w:r>
      <w:r w:rsidRPr="00D91E36">
        <w:rPr>
          <w:sz w:val="20"/>
          <w:szCs w:val="20"/>
        </w:rPr>
        <w:t xml:space="preserve"> Съгласно чл. 2, т. 2 от Регламент (ЕС) № 1407/2013 „едно и също предприятие“ означава всички предприятия, които поддържат помежду си поне един вид от следните взаимоотношения:</w:t>
      </w:r>
    </w:p>
    <w:tbl>
      <w:tblPr>
        <w:tblW w:w="5000" w:type="pct"/>
        <w:tblCellSpacing w:w="0" w:type="dxa"/>
        <w:tblCellMar>
          <w:left w:w="0" w:type="dxa"/>
          <w:right w:w="0" w:type="dxa"/>
        </w:tblCellMar>
        <w:tblLook w:val="04A0" w:firstRow="1" w:lastRow="0" w:firstColumn="1" w:lastColumn="0" w:noHBand="0" w:noVBand="1"/>
      </w:tblPr>
      <w:tblGrid>
        <w:gridCol w:w="156"/>
        <w:gridCol w:w="8893"/>
      </w:tblGrid>
      <w:tr w:rsidR="00ED1F33" w:rsidRPr="00ED1F33" w:rsidTr="00ED1F33">
        <w:trPr>
          <w:tblCellSpacing w:w="0" w:type="dxa"/>
        </w:trPr>
        <w:tc>
          <w:tcPr>
            <w:tcW w:w="0" w:type="auto"/>
            <w:hideMark/>
          </w:tcPr>
          <w:p w:rsidR="00ED1F33" w:rsidRPr="00D91E36" w:rsidRDefault="00ED1F33" w:rsidP="00D91E36">
            <w:pPr>
              <w:pStyle w:val="Normal1"/>
              <w:spacing w:before="0" w:beforeAutospacing="0" w:after="0" w:afterAutospacing="0"/>
              <w:jc w:val="both"/>
              <w:rPr>
                <w:sz w:val="20"/>
                <w:szCs w:val="20"/>
              </w:rPr>
            </w:pPr>
            <w:r w:rsidRPr="00D91E36">
              <w:rPr>
                <w:sz w:val="20"/>
                <w:szCs w:val="20"/>
              </w:rPr>
              <w:t>а)</w:t>
            </w:r>
          </w:p>
        </w:tc>
        <w:tc>
          <w:tcPr>
            <w:tcW w:w="0" w:type="auto"/>
            <w:hideMark/>
          </w:tcPr>
          <w:p w:rsidR="00ED1F33" w:rsidRPr="00D91E36" w:rsidRDefault="00ED1F33" w:rsidP="00D91E36">
            <w:pPr>
              <w:pStyle w:val="Normal1"/>
              <w:spacing w:before="0" w:beforeAutospacing="0" w:after="0" w:afterAutospacing="0"/>
              <w:jc w:val="both"/>
              <w:rPr>
                <w:sz w:val="20"/>
                <w:szCs w:val="20"/>
              </w:rPr>
            </w:pPr>
            <w:r w:rsidRPr="00D91E36">
              <w:rPr>
                <w:sz w:val="20"/>
                <w:szCs w:val="20"/>
              </w:rPr>
              <w:t>дадено предприятие притежава мнозинството от гласовете на акционерите или съдружниците в друго предприятие;</w:t>
            </w:r>
          </w:p>
        </w:tc>
      </w:tr>
    </w:tbl>
    <w:p w:rsidR="00ED1F33" w:rsidRPr="00D91E36" w:rsidRDefault="00ED1F33" w:rsidP="00D91E36">
      <w:pPr>
        <w:jc w:val="both"/>
        <w:rPr>
          <w:vanish/>
          <w:sz w:val="20"/>
          <w:szCs w:val="20"/>
        </w:rPr>
      </w:pPr>
    </w:p>
    <w:tbl>
      <w:tblPr>
        <w:tblW w:w="5000" w:type="pct"/>
        <w:tblCellSpacing w:w="0" w:type="dxa"/>
        <w:tblCellMar>
          <w:left w:w="0" w:type="dxa"/>
          <w:right w:w="0" w:type="dxa"/>
        </w:tblCellMar>
        <w:tblLook w:val="04A0" w:firstRow="1" w:lastRow="0" w:firstColumn="1" w:lastColumn="0" w:noHBand="0" w:noVBand="1"/>
      </w:tblPr>
      <w:tblGrid>
        <w:gridCol w:w="169"/>
        <w:gridCol w:w="8880"/>
      </w:tblGrid>
      <w:tr w:rsidR="00ED1F33" w:rsidRPr="00ED1F33" w:rsidTr="00ED1F33">
        <w:trPr>
          <w:tblCellSpacing w:w="0" w:type="dxa"/>
        </w:trPr>
        <w:tc>
          <w:tcPr>
            <w:tcW w:w="0" w:type="auto"/>
            <w:hideMark/>
          </w:tcPr>
          <w:p w:rsidR="00ED1F33" w:rsidRPr="00D91E36" w:rsidRDefault="00ED1F33" w:rsidP="00D91E36">
            <w:pPr>
              <w:pStyle w:val="Normal1"/>
              <w:spacing w:before="0" w:beforeAutospacing="0" w:after="0" w:afterAutospacing="0"/>
              <w:jc w:val="both"/>
              <w:rPr>
                <w:sz w:val="20"/>
                <w:szCs w:val="20"/>
              </w:rPr>
            </w:pPr>
            <w:r w:rsidRPr="00D91E36">
              <w:rPr>
                <w:sz w:val="20"/>
                <w:szCs w:val="20"/>
              </w:rPr>
              <w:t>б)</w:t>
            </w:r>
          </w:p>
        </w:tc>
        <w:tc>
          <w:tcPr>
            <w:tcW w:w="0" w:type="auto"/>
            <w:hideMark/>
          </w:tcPr>
          <w:p w:rsidR="00ED1F33" w:rsidRPr="00D91E36" w:rsidRDefault="00ED1F33" w:rsidP="00D91E36">
            <w:pPr>
              <w:pStyle w:val="Normal1"/>
              <w:spacing w:before="0" w:beforeAutospacing="0" w:after="0" w:afterAutospacing="0"/>
              <w:jc w:val="both"/>
              <w:rPr>
                <w:sz w:val="20"/>
                <w:szCs w:val="20"/>
              </w:rPr>
            </w:pPr>
            <w:r w:rsidRPr="00D91E36">
              <w:rPr>
                <w:sz w:val="20"/>
                <w:szCs w:val="20"/>
              </w:rPr>
              <w:t>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tc>
      </w:tr>
    </w:tbl>
    <w:p w:rsidR="00ED1F33" w:rsidRPr="00D91E36" w:rsidRDefault="00ED1F33" w:rsidP="00D91E36">
      <w:pPr>
        <w:jc w:val="both"/>
        <w:rPr>
          <w:vanish/>
          <w:sz w:val="20"/>
          <w:szCs w:val="20"/>
        </w:rPr>
      </w:pPr>
    </w:p>
    <w:tbl>
      <w:tblPr>
        <w:tblW w:w="5000" w:type="pct"/>
        <w:tblCellSpacing w:w="0" w:type="dxa"/>
        <w:tblCellMar>
          <w:left w:w="0" w:type="dxa"/>
          <w:right w:w="0" w:type="dxa"/>
        </w:tblCellMar>
        <w:tblLook w:val="04A0" w:firstRow="1" w:lastRow="0" w:firstColumn="1" w:lastColumn="0" w:noHBand="0" w:noVBand="1"/>
      </w:tblPr>
      <w:tblGrid>
        <w:gridCol w:w="162"/>
        <w:gridCol w:w="8887"/>
      </w:tblGrid>
      <w:tr w:rsidR="00ED1F33" w:rsidRPr="00ED1F33" w:rsidTr="00ED1F33">
        <w:trPr>
          <w:tblCellSpacing w:w="0" w:type="dxa"/>
        </w:trPr>
        <w:tc>
          <w:tcPr>
            <w:tcW w:w="0" w:type="auto"/>
            <w:hideMark/>
          </w:tcPr>
          <w:p w:rsidR="00ED1F33" w:rsidRPr="00D91E36" w:rsidRDefault="00ED1F33" w:rsidP="00D91E36">
            <w:pPr>
              <w:pStyle w:val="Normal1"/>
              <w:spacing w:before="0" w:beforeAutospacing="0" w:after="0" w:afterAutospacing="0"/>
              <w:jc w:val="both"/>
              <w:rPr>
                <w:sz w:val="20"/>
                <w:szCs w:val="20"/>
              </w:rPr>
            </w:pPr>
            <w:r w:rsidRPr="00D91E36">
              <w:rPr>
                <w:sz w:val="20"/>
                <w:szCs w:val="20"/>
              </w:rPr>
              <w:t>в)</w:t>
            </w:r>
          </w:p>
        </w:tc>
        <w:tc>
          <w:tcPr>
            <w:tcW w:w="0" w:type="auto"/>
            <w:hideMark/>
          </w:tcPr>
          <w:p w:rsidR="00ED1F33" w:rsidRPr="00D91E36" w:rsidRDefault="00ED1F33" w:rsidP="00D91E36">
            <w:pPr>
              <w:pStyle w:val="Normal1"/>
              <w:spacing w:before="0" w:beforeAutospacing="0" w:after="0" w:afterAutospacing="0"/>
              <w:jc w:val="both"/>
              <w:rPr>
                <w:sz w:val="20"/>
                <w:szCs w:val="20"/>
              </w:rPr>
            </w:pPr>
            <w:r w:rsidRPr="00D91E36">
              <w:rPr>
                <w:sz w:val="20"/>
                <w:szCs w:val="20"/>
              </w:rPr>
              <w:t>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tc>
      </w:tr>
    </w:tbl>
    <w:p w:rsidR="00ED1F33" w:rsidRPr="00D91E36" w:rsidRDefault="00ED1F33" w:rsidP="00D91E36">
      <w:pPr>
        <w:jc w:val="both"/>
        <w:rPr>
          <w:vanish/>
          <w:sz w:val="20"/>
          <w:szCs w:val="20"/>
        </w:rPr>
      </w:pPr>
    </w:p>
    <w:tbl>
      <w:tblPr>
        <w:tblW w:w="5000" w:type="pct"/>
        <w:tblCellSpacing w:w="0" w:type="dxa"/>
        <w:tblCellMar>
          <w:left w:w="0" w:type="dxa"/>
          <w:right w:w="0" w:type="dxa"/>
        </w:tblCellMar>
        <w:tblLook w:val="04A0" w:firstRow="1" w:lastRow="0" w:firstColumn="1" w:lastColumn="0" w:noHBand="0" w:noVBand="1"/>
      </w:tblPr>
      <w:tblGrid>
        <w:gridCol w:w="149"/>
        <w:gridCol w:w="8900"/>
      </w:tblGrid>
      <w:tr w:rsidR="00ED1F33" w:rsidRPr="00ED1F33" w:rsidTr="00ED1F33">
        <w:trPr>
          <w:tblCellSpacing w:w="0" w:type="dxa"/>
        </w:trPr>
        <w:tc>
          <w:tcPr>
            <w:tcW w:w="0" w:type="auto"/>
            <w:hideMark/>
          </w:tcPr>
          <w:p w:rsidR="00ED1F33" w:rsidRPr="00D91E36" w:rsidRDefault="00ED1F33" w:rsidP="00D91E36">
            <w:pPr>
              <w:pStyle w:val="Normal1"/>
              <w:spacing w:before="0" w:beforeAutospacing="0" w:after="0" w:afterAutospacing="0"/>
              <w:jc w:val="both"/>
              <w:rPr>
                <w:sz w:val="20"/>
                <w:szCs w:val="20"/>
              </w:rPr>
            </w:pPr>
            <w:r w:rsidRPr="00D91E36">
              <w:rPr>
                <w:sz w:val="20"/>
                <w:szCs w:val="20"/>
              </w:rPr>
              <w:t>г)</w:t>
            </w:r>
          </w:p>
        </w:tc>
        <w:tc>
          <w:tcPr>
            <w:tcW w:w="0" w:type="auto"/>
            <w:hideMark/>
          </w:tcPr>
          <w:p w:rsidR="00ED1F33" w:rsidRPr="00D91E36" w:rsidRDefault="00ED1F33" w:rsidP="00D91E36">
            <w:pPr>
              <w:pStyle w:val="Normal1"/>
              <w:spacing w:before="0" w:beforeAutospacing="0" w:after="0" w:afterAutospacing="0"/>
              <w:jc w:val="both"/>
              <w:rPr>
                <w:sz w:val="20"/>
                <w:szCs w:val="20"/>
              </w:rPr>
            </w:pPr>
            <w:r w:rsidRPr="00D91E36">
              <w:rPr>
                <w:sz w:val="20"/>
                <w:szCs w:val="20"/>
              </w:rPr>
              <w:t>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tc>
      </w:tr>
    </w:tbl>
    <w:p w:rsidR="00ED1F33" w:rsidRPr="0037386D" w:rsidRDefault="00ED1F33" w:rsidP="00D91E36">
      <w:pPr>
        <w:pStyle w:val="Normal1"/>
        <w:spacing w:before="0" w:beforeAutospacing="0" w:after="0" w:afterAutospacing="0"/>
        <w:jc w:val="both"/>
      </w:pPr>
      <w:r w:rsidRPr="00ED1F33">
        <w:rPr>
          <w:sz w:val="20"/>
          <w:szCs w:val="20"/>
        </w:rPr>
        <w:t>Предприятия, поддържащи едно от взаимоотношенията, посочени в алинея първа, букви а) — г), посредством едно или няколко други предприятия, също се разглеждат като едно и също предприятие.</w:t>
      </w:r>
    </w:p>
  </w:footnote>
  <w:footnote w:id="5">
    <w:p w:rsidR="00D37CAE" w:rsidRDefault="00D37CAE" w:rsidP="00D91E36">
      <w:pPr>
        <w:pStyle w:val="FootnoteText"/>
        <w:jc w:val="both"/>
      </w:pPr>
      <w:r>
        <w:rPr>
          <w:rStyle w:val="FootnoteReference"/>
        </w:rPr>
        <w:footnoteRef/>
      </w:r>
      <w:r>
        <w:t xml:space="preserve"> Таваните, посочени в параграф 2 на Регламент (ЕС) № 1407/2013 , се прилагат независимо от формата на помощта </w:t>
      </w:r>
      <w:r>
        <w:rPr>
          <w:rStyle w:val="italic"/>
        </w:rPr>
        <w:t>de minimis</w:t>
      </w:r>
      <w:r>
        <w:t xml:space="preserve"> или от преследваната цел и без значение дали предоставената от държавата членка помощ се финансира изцяло или частично със средства, произхождащи от Съюза. Периодът от три бюджетни години се определя според бюджетните години, използвани от предприятието в съответната държава членка.</w:t>
      </w:r>
    </w:p>
  </w:footnote>
  <w:footnote w:id="6">
    <w:p w:rsidR="00D37CAE" w:rsidRDefault="00D37CAE" w:rsidP="00D91E36">
      <w:pPr>
        <w:pStyle w:val="FootnoteText"/>
        <w:jc w:val="both"/>
      </w:pPr>
      <w:r>
        <w:rPr>
          <w:rStyle w:val="FootnoteReference"/>
        </w:rPr>
        <w:footnoteRef/>
      </w:r>
      <w:r>
        <w:t xml:space="preserve">Ако дадено предприятие изпълнява сухопътни товарни превози за чужда сметка или срещу възнаграждение, както и ако извършва други дейности, за които се прилага таванът от 200 000 EUR, таванът от 200 000 EUR се прилага за предприятието, при условие че съответната държава членка гарантира посредством подходящи средства, като например отделяне на дейностите или разграничаване на разходите, че помощите за дейността по сухопътни товарни превози не надвишават 100 000 EUR и че помощите </w:t>
      </w:r>
      <w:r>
        <w:rPr>
          <w:rStyle w:val="italic"/>
        </w:rPr>
        <w:t>de minimis</w:t>
      </w:r>
      <w:r>
        <w:t xml:space="preserve"> не се използват за придобиване на товарни автомобили.</w:t>
      </w:r>
    </w:p>
  </w:footnote>
  <w:footnote w:id="7">
    <w:p w:rsidR="00D37CAE" w:rsidRDefault="00D37CAE" w:rsidP="00D91E36">
      <w:pPr>
        <w:pStyle w:val="FootnoteText"/>
        <w:jc w:val="both"/>
      </w:pPr>
      <w:r>
        <w:rPr>
          <w:rStyle w:val="FootnoteReference"/>
        </w:rPr>
        <w:footnoteRef/>
      </w:r>
      <w:r>
        <w:t xml:space="preserve"> В случай на сливания или придобивания всички предходни помощи </w:t>
      </w:r>
      <w:r>
        <w:rPr>
          <w:rStyle w:val="italic"/>
        </w:rPr>
        <w:t>de minimis</w:t>
      </w:r>
      <w:r>
        <w:t xml:space="preserve">, предоставяни на някое от сливащите се предприятия, се вземат под внимание при определяне на това дали дадена нова помощ </w:t>
      </w:r>
      <w:r>
        <w:rPr>
          <w:rStyle w:val="italic"/>
        </w:rPr>
        <w:t>de minimis</w:t>
      </w:r>
      <w:r>
        <w:t xml:space="preserve">, отпусната на новото предприятие или на придобиващото предприятие, не води до превишаване на съответния таван. Помощта </w:t>
      </w:r>
      <w:r>
        <w:rPr>
          <w:rStyle w:val="italic"/>
        </w:rPr>
        <w:t>de minimis</w:t>
      </w:r>
      <w:r>
        <w:t>, предоставена законно преди сливането или придобиването, остава правомерна.</w:t>
      </w:r>
    </w:p>
  </w:footnote>
  <w:footnote w:id="8">
    <w:p w:rsidR="00D37CAE" w:rsidRDefault="00D37CAE" w:rsidP="00D91E36">
      <w:pPr>
        <w:pStyle w:val="FootnoteText"/>
        <w:jc w:val="both"/>
      </w:pPr>
      <w:r>
        <w:rPr>
          <w:rStyle w:val="FootnoteReference"/>
        </w:rPr>
        <w:footnoteRef/>
      </w:r>
      <w:r>
        <w:t xml:space="preserve"> Ако дадено предприятие се разделя на две или повече отделни предприятия, помощта </w:t>
      </w:r>
      <w:r>
        <w:rPr>
          <w:rStyle w:val="italic"/>
        </w:rPr>
        <w:t>de minimis</w:t>
      </w:r>
      <w:r>
        <w:t xml:space="preserve">, отпусната преди разделянето, се предоставя на предприятието, което се е възползвало от нея, като по принцип това е предприятието, поемащо дейностите, за които е била използвана помощта </w:t>
      </w:r>
      <w:r>
        <w:rPr>
          <w:rStyle w:val="italic"/>
        </w:rPr>
        <w:t>de minimis</w:t>
      </w:r>
      <w:r>
        <w:t xml:space="preserve">. Ако такова предоставяне не е възможно, помощта </w:t>
      </w:r>
      <w:r>
        <w:rPr>
          <w:rStyle w:val="italic"/>
        </w:rPr>
        <w:t>de minimis</w:t>
      </w:r>
      <w:r>
        <w:t xml:space="preserve"> се разпределя пропорционално на базата на счетоводната стойност на собствения капитал на новите предприятия към действителната дата на разделянето.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0FA" w:rsidRDefault="00E430FA" w:rsidP="009B781B">
    <w:pPr>
      <w:pStyle w:val="Header"/>
      <w:pBdr>
        <w:bottom w:val="double" w:sz="4" w:space="1" w:color="auto"/>
      </w:pBdr>
      <w:jc w:val="center"/>
      <w:rPr>
        <w:b/>
        <w:sz w:val="18"/>
        <w:szCs w:val="18"/>
      </w:rPr>
    </w:pPr>
    <w:r>
      <w:rPr>
        <w:noProof/>
      </w:rPr>
      <w:drawing>
        <wp:anchor distT="0" distB="0" distL="114300" distR="114300" simplePos="0" relativeHeight="251657216" behindDoc="0" locked="0" layoutInCell="1" allowOverlap="1">
          <wp:simplePos x="0" y="0"/>
          <wp:positionH relativeFrom="column">
            <wp:posOffset>17217</wp:posOffset>
          </wp:positionH>
          <wp:positionV relativeFrom="paragraph">
            <wp:posOffset>88613</wp:posOffset>
          </wp:positionV>
          <wp:extent cx="1002665" cy="1046480"/>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cstate="print">
                    <a:extLst>
                      <a:ext uri="{28A0092B-C50C-407E-A947-70E740481C1C}">
                        <a14:useLocalDpi xmlns:a14="http://schemas.microsoft.com/office/drawing/2010/main" val="0"/>
                      </a:ext>
                    </a:extLst>
                  </a:blip>
                  <a:srcRect l="18092"/>
                  <a:stretch>
                    <a:fillRect/>
                  </a:stretch>
                </pic:blipFill>
                <pic:spPr bwMode="auto">
                  <a:xfrm>
                    <a:off x="0" y="0"/>
                    <a:ext cx="1002665" cy="1046480"/>
                  </a:xfrm>
                  <a:prstGeom prst="rect">
                    <a:avLst/>
                  </a:prstGeom>
                  <a:noFill/>
                  <a:ln>
                    <a:noFill/>
                  </a:ln>
                </pic:spPr>
              </pic:pic>
            </a:graphicData>
          </a:graphic>
        </wp:anchor>
      </w:drawing>
    </w:r>
  </w:p>
  <w:p w:rsidR="00E430FA" w:rsidRDefault="00E430FA" w:rsidP="0059162C">
    <w:pPr>
      <w:pStyle w:val="Header"/>
      <w:pBdr>
        <w:bottom w:val="double" w:sz="4" w:space="1" w:color="auto"/>
      </w:pBdr>
      <w:tabs>
        <w:tab w:val="clear" w:pos="4536"/>
        <w:tab w:val="center" w:pos="4524"/>
        <w:tab w:val="left" w:pos="5748"/>
      </w:tabs>
      <w:rPr>
        <w:b/>
        <w:sz w:val="18"/>
        <w:szCs w:val="18"/>
        <w:lang w:val="en-US"/>
      </w:rPr>
    </w:pPr>
    <w:r>
      <w:rPr>
        <w:b/>
        <w:sz w:val="18"/>
        <w:szCs w:val="18"/>
      </w:rPr>
      <w:tab/>
    </w:r>
    <w:r>
      <w:rPr>
        <w:noProof/>
      </w:rPr>
      <w:drawing>
        <wp:anchor distT="0" distB="0" distL="114300" distR="114300" simplePos="0" relativeHeight="251665408" behindDoc="0" locked="0" layoutInCell="1" allowOverlap="1">
          <wp:simplePos x="0" y="0"/>
          <wp:positionH relativeFrom="column">
            <wp:posOffset>4718469</wp:posOffset>
          </wp:positionH>
          <wp:positionV relativeFrom="paragraph">
            <wp:posOffset>1558</wp:posOffset>
          </wp:positionV>
          <wp:extent cx="1013460" cy="870585"/>
          <wp:effectExtent l="0" t="0" r="0" b="571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13460" cy="870585"/>
                  </a:xfrm>
                  <a:prstGeom prst="rect">
                    <a:avLst/>
                  </a:prstGeom>
                  <a:noFill/>
                  <a:ln>
                    <a:noFill/>
                  </a:ln>
                </pic:spPr>
              </pic:pic>
            </a:graphicData>
          </a:graphic>
        </wp:anchor>
      </w:drawing>
    </w:r>
    <w:r>
      <w:rPr>
        <w:b/>
        <w:sz w:val="18"/>
        <w:szCs w:val="18"/>
      </w:rPr>
      <w:tab/>
    </w:r>
  </w:p>
  <w:p w:rsidR="00E430FA" w:rsidRDefault="00E430FA" w:rsidP="0059162C">
    <w:pPr>
      <w:pStyle w:val="Header"/>
      <w:pBdr>
        <w:bottom w:val="double" w:sz="4" w:space="1" w:color="auto"/>
      </w:pBdr>
      <w:tabs>
        <w:tab w:val="clear" w:pos="4536"/>
        <w:tab w:val="center" w:pos="4524"/>
        <w:tab w:val="left" w:pos="5748"/>
      </w:tabs>
      <w:rPr>
        <w:b/>
        <w:sz w:val="18"/>
        <w:szCs w:val="18"/>
        <w:lang w:val="en-US"/>
      </w:rPr>
    </w:pPr>
  </w:p>
  <w:p w:rsidR="00E430FA" w:rsidRDefault="00E430FA" w:rsidP="0059162C">
    <w:pPr>
      <w:pStyle w:val="Header"/>
      <w:pBdr>
        <w:bottom w:val="double" w:sz="4" w:space="1" w:color="auto"/>
      </w:pBdr>
      <w:tabs>
        <w:tab w:val="clear" w:pos="4536"/>
        <w:tab w:val="center" w:pos="4524"/>
        <w:tab w:val="left" w:pos="5748"/>
      </w:tabs>
      <w:rPr>
        <w:b/>
        <w:sz w:val="18"/>
        <w:szCs w:val="18"/>
        <w:lang w:val="en-US"/>
      </w:rPr>
    </w:pPr>
  </w:p>
  <w:p w:rsidR="00E430FA" w:rsidRPr="00A84F08" w:rsidRDefault="00A84F08" w:rsidP="00A84F08">
    <w:pPr>
      <w:pStyle w:val="Header"/>
      <w:pBdr>
        <w:bottom w:val="double" w:sz="4" w:space="1" w:color="auto"/>
      </w:pBdr>
      <w:tabs>
        <w:tab w:val="clear" w:pos="4536"/>
        <w:tab w:val="center" w:pos="4524"/>
        <w:tab w:val="left" w:pos="5748"/>
      </w:tabs>
      <w:jc w:val="center"/>
      <w:rPr>
        <w:b/>
        <w:sz w:val="18"/>
        <w:szCs w:val="18"/>
      </w:rPr>
    </w:pPr>
    <w:r>
      <w:rPr>
        <w:b/>
        <w:sz w:val="18"/>
        <w:szCs w:val="18"/>
      </w:rPr>
      <w:t>МИГ „ЛЯСКОВЕЦ – СТРАЖИЦА“</w:t>
    </w:r>
  </w:p>
  <w:p w:rsidR="00E430FA" w:rsidRDefault="00E430FA" w:rsidP="00A84F08">
    <w:pPr>
      <w:pStyle w:val="Header"/>
      <w:pBdr>
        <w:bottom w:val="double" w:sz="4" w:space="1" w:color="auto"/>
      </w:pBdr>
      <w:tabs>
        <w:tab w:val="clear" w:pos="4536"/>
        <w:tab w:val="center" w:pos="4524"/>
        <w:tab w:val="left" w:pos="5748"/>
      </w:tabs>
      <w:jc w:val="center"/>
      <w:rPr>
        <w:b/>
        <w:sz w:val="18"/>
        <w:szCs w:val="18"/>
        <w:lang w:val="en-US"/>
      </w:rPr>
    </w:pPr>
  </w:p>
  <w:p w:rsidR="00E430FA" w:rsidRDefault="00E430FA" w:rsidP="0059162C">
    <w:pPr>
      <w:pStyle w:val="Header"/>
      <w:pBdr>
        <w:bottom w:val="double" w:sz="4" w:space="1" w:color="auto"/>
      </w:pBdr>
      <w:tabs>
        <w:tab w:val="clear" w:pos="4536"/>
        <w:tab w:val="center" w:pos="4524"/>
        <w:tab w:val="left" w:pos="5748"/>
      </w:tabs>
      <w:rPr>
        <w:b/>
        <w:sz w:val="18"/>
        <w:szCs w:val="18"/>
        <w:lang w:val="en-US"/>
      </w:rPr>
    </w:pPr>
  </w:p>
  <w:p w:rsidR="00E430FA" w:rsidRPr="0059162C" w:rsidRDefault="00E430FA" w:rsidP="0059162C">
    <w:pPr>
      <w:pStyle w:val="Header"/>
      <w:pBdr>
        <w:bottom w:val="double" w:sz="4" w:space="1" w:color="auto"/>
      </w:pBdr>
      <w:tabs>
        <w:tab w:val="clear" w:pos="4536"/>
        <w:tab w:val="center" w:pos="4524"/>
        <w:tab w:val="left" w:pos="5748"/>
      </w:tabs>
      <w:rPr>
        <w:b/>
        <w:sz w:val="18"/>
        <w:szCs w:val="18"/>
        <w:lang w:val="en-US"/>
      </w:rPr>
    </w:pPr>
  </w:p>
  <w:p w:rsidR="00E430FA" w:rsidRDefault="00E430F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675B2"/>
    <w:multiLevelType w:val="hybridMultilevel"/>
    <w:tmpl w:val="00F648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1F4C52FB"/>
    <w:multiLevelType w:val="hybridMultilevel"/>
    <w:tmpl w:val="F7C4C6E6"/>
    <w:lvl w:ilvl="0" w:tplc="24C06732">
      <w:start w:val="7"/>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 w15:restartNumberingAfterBreak="0">
    <w:nsid w:val="230A7C05"/>
    <w:multiLevelType w:val="hybridMultilevel"/>
    <w:tmpl w:val="3A94BE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250F795E"/>
    <w:multiLevelType w:val="hybridMultilevel"/>
    <w:tmpl w:val="A1829C82"/>
    <w:lvl w:ilvl="0" w:tplc="04020001">
      <w:start w:val="1"/>
      <w:numFmt w:val="bullet"/>
      <w:lvlText w:val=""/>
      <w:lvlJc w:val="left"/>
      <w:pPr>
        <w:ind w:left="1298" w:hanging="360"/>
      </w:pPr>
      <w:rPr>
        <w:rFonts w:ascii="Symbol" w:hAnsi="Symbol" w:hint="default"/>
      </w:rPr>
    </w:lvl>
    <w:lvl w:ilvl="1" w:tplc="04020003" w:tentative="1">
      <w:start w:val="1"/>
      <w:numFmt w:val="bullet"/>
      <w:lvlText w:val="o"/>
      <w:lvlJc w:val="left"/>
      <w:pPr>
        <w:ind w:left="2018" w:hanging="360"/>
      </w:pPr>
      <w:rPr>
        <w:rFonts w:ascii="Courier New" w:hAnsi="Courier New" w:cs="Courier New" w:hint="default"/>
      </w:rPr>
    </w:lvl>
    <w:lvl w:ilvl="2" w:tplc="04020005" w:tentative="1">
      <w:start w:val="1"/>
      <w:numFmt w:val="bullet"/>
      <w:lvlText w:val=""/>
      <w:lvlJc w:val="left"/>
      <w:pPr>
        <w:ind w:left="2738" w:hanging="360"/>
      </w:pPr>
      <w:rPr>
        <w:rFonts w:ascii="Wingdings" w:hAnsi="Wingdings" w:hint="default"/>
      </w:rPr>
    </w:lvl>
    <w:lvl w:ilvl="3" w:tplc="04020001" w:tentative="1">
      <w:start w:val="1"/>
      <w:numFmt w:val="bullet"/>
      <w:lvlText w:val=""/>
      <w:lvlJc w:val="left"/>
      <w:pPr>
        <w:ind w:left="3458" w:hanging="360"/>
      </w:pPr>
      <w:rPr>
        <w:rFonts w:ascii="Symbol" w:hAnsi="Symbol" w:hint="default"/>
      </w:rPr>
    </w:lvl>
    <w:lvl w:ilvl="4" w:tplc="04020003" w:tentative="1">
      <w:start w:val="1"/>
      <w:numFmt w:val="bullet"/>
      <w:lvlText w:val="o"/>
      <w:lvlJc w:val="left"/>
      <w:pPr>
        <w:ind w:left="4178" w:hanging="360"/>
      </w:pPr>
      <w:rPr>
        <w:rFonts w:ascii="Courier New" w:hAnsi="Courier New" w:cs="Courier New" w:hint="default"/>
      </w:rPr>
    </w:lvl>
    <w:lvl w:ilvl="5" w:tplc="04020005" w:tentative="1">
      <w:start w:val="1"/>
      <w:numFmt w:val="bullet"/>
      <w:lvlText w:val=""/>
      <w:lvlJc w:val="left"/>
      <w:pPr>
        <w:ind w:left="4898" w:hanging="360"/>
      </w:pPr>
      <w:rPr>
        <w:rFonts w:ascii="Wingdings" w:hAnsi="Wingdings" w:hint="default"/>
      </w:rPr>
    </w:lvl>
    <w:lvl w:ilvl="6" w:tplc="04020001" w:tentative="1">
      <w:start w:val="1"/>
      <w:numFmt w:val="bullet"/>
      <w:lvlText w:val=""/>
      <w:lvlJc w:val="left"/>
      <w:pPr>
        <w:ind w:left="5618" w:hanging="360"/>
      </w:pPr>
      <w:rPr>
        <w:rFonts w:ascii="Symbol" w:hAnsi="Symbol" w:hint="default"/>
      </w:rPr>
    </w:lvl>
    <w:lvl w:ilvl="7" w:tplc="04020003" w:tentative="1">
      <w:start w:val="1"/>
      <w:numFmt w:val="bullet"/>
      <w:lvlText w:val="o"/>
      <w:lvlJc w:val="left"/>
      <w:pPr>
        <w:ind w:left="6338" w:hanging="360"/>
      </w:pPr>
      <w:rPr>
        <w:rFonts w:ascii="Courier New" w:hAnsi="Courier New" w:cs="Courier New" w:hint="default"/>
      </w:rPr>
    </w:lvl>
    <w:lvl w:ilvl="8" w:tplc="04020005" w:tentative="1">
      <w:start w:val="1"/>
      <w:numFmt w:val="bullet"/>
      <w:lvlText w:val=""/>
      <w:lvlJc w:val="left"/>
      <w:pPr>
        <w:ind w:left="7058" w:hanging="360"/>
      </w:pPr>
      <w:rPr>
        <w:rFonts w:ascii="Wingdings" w:hAnsi="Wingdings" w:hint="default"/>
      </w:rPr>
    </w:lvl>
  </w:abstractNum>
  <w:abstractNum w:abstractNumId="4" w15:restartNumberingAfterBreak="0">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E74510D"/>
    <w:multiLevelType w:val="hybridMultilevel"/>
    <w:tmpl w:val="60B2073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 w15:restartNumberingAfterBreak="0">
    <w:nsid w:val="604171C0"/>
    <w:multiLevelType w:val="hybridMultilevel"/>
    <w:tmpl w:val="DD967D1C"/>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60EA29F1"/>
    <w:multiLevelType w:val="hybridMultilevel"/>
    <w:tmpl w:val="687A8786"/>
    <w:lvl w:ilvl="0" w:tplc="0402000F">
      <w:start w:val="1"/>
      <w:numFmt w:val="decimal"/>
      <w:lvlText w:val="%1."/>
      <w:lvlJc w:val="left"/>
      <w:pPr>
        <w:ind w:left="360" w:hanging="360"/>
      </w:p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8" w15:restartNumberingAfterBreak="0">
    <w:nsid w:val="62674E39"/>
    <w:multiLevelType w:val="multilevel"/>
    <w:tmpl w:val="0F70B7B4"/>
    <w:lvl w:ilvl="0">
      <w:start w:val="1"/>
      <w:numFmt w:val="decimal"/>
      <w:lvlText w:val="%1."/>
      <w:lvlJc w:val="left"/>
      <w:pPr>
        <w:ind w:left="360" w:hanging="360"/>
      </w:pPr>
      <w:rPr>
        <w:rFonts w:hint="default"/>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9" w15:restartNumberingAfterBreak="0">
    <w:nsid w:val="64927764"/>
    <w:multiLevelType w:val="hybridMultilevel"/>
    <w:tmpl w:val="F2204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EDD63FD"/>
    <w:multiLevelType w:val="hybridMultilevel"/>
    <w:tmpl w:val="7C1CBD0A"/>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11"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2" w15:restartNumberingAfterBreak="0">
    <w:nsid w:val="7E932416"/>
    <w:multiLevelType w:val="hybridMultilevel"/>
    <w:tmpl w:val="756C252E"/>
    <w:lvl w:ilvl="0" w:tplc="E6A021F2">
      <w:start w:val="1"/>
      <w:numFmt w:val="decimal"/>
      <w:lvlText w:val="Чл. %1."/>
      <w:lvlJc w:val="left"/>
      <w:pPr>
        <w:ind w:left="3197" w:hanging="360"/>
      </w:pPr>
      <w:rPr>
        <w:rFonts w:cs="Times New Roman"/>
        <w:b/>
      </w:rPr>
    </w:lvl>
    <w:lvl w:ilvl="1" w:tplc="21F62A34">
      <w:start w:val="1"/>
      <w:numFmt w:val="decimal"/>
      <w:lvlText w:val="%2."/>
      <w:lvlJc w:val="left"/>
      <w:pPr>
        <w:tabs>
          <w:tab w:val="num" w:pos="6173"/>
        </w:tabs>
        <w:ind w:left="6173" w:hanging="360"/>
      </w:pPr>
      <w:rPr>
        <w:rFonts w:cs="Times New Roman"/>
        <w:b w:val="0"/>
      </w:rPr>
    </w:lvl>
    <w:lvl w:ilvl="2" w:tplc="2F74F38C">
      <w:start w:val="1"/>
      <w:numFmt w:val="russianLower"/>
      <w:lvlText w:val="%3)"/>
      <w:lvlJc w:val="left"/>
      <w:pPr>
        <w:tabs>
          <w:tab w:val="num" w:pos="1468"/>
        </w:tabs>
        <w:ind w:left="1468" w:hanging="360"/>
      </w:pPr>
      <w:rPr>
        <w:rFonts w:cs="Times New Roman"/>
        <w:b/>
      </w:rPr>
    </w:lvl>
    <w:lvl w:ilvl="3" w:tplc="73447CF6">
      <w:start w:val="1"/>
      <w:numFmt w:val="decimal"/>
      <w:lvlText w:val="%4."/>
      <w:lvlJc w:val="left"/>
      <w:pPr>
        <w:tabs>
          <w:tab w:val="num" w:pos="3898"/>
        </w:tabs>
        <w:ind w:left="3898" w:hanging="360"/>
      </w:pPr>
      <w:rPr>
        <w:rFonts w:cs="Times New Roman"/>
        <w:b w:val="0"/>
      </w:rPr>
    </w:lvl>
    <w:lvl w:ilvl="4" w:tplc="A7AA9460">
      <w:start w:val="2"/>
      <w:numFmt w:val="decimal"/>
      <w:lvlText w:val="(%5)"/>
      <w:lvlJc w:val="left"/>
      <w:pPr>
        <w:tabs>
          <w:tab w:val="num" w:pos="3415"/>
        </w:tabs>
        <w:ind w:left="3415" w:hanging="720"/>
      </w:pPr>
      <w:rPr>
        <w:rFonts w:cs="Times New Roman"/>
        <w:b/>
      </w:rPr>
    </w:lvl>
    <w:lvl w:ilvl="5" w:tplc="309884E8">
      <w:start w:val="1"/>
      <w:numFmt w:val="decimal"/>
      <w:lvlText w:val="%6."/>
      <w:lvlJc w:val="left"/>
      <w:pPr>
        <w:tabs>
          <w:tab w:val="num" w:pos="5287"/>
        </w:tabs>
        <w:ind w:left="5287" w:hanging="607"/>
      </w:pPr>
      <w:rPr>
        <w:rFonts w:ascii="HebarU" w:eastAsia="Times New Roman" w:hAnsi="HebarU" w:cs="Times New Roman"/>
        <w:b w:val="0"/>
        <w:i w:val="0"/>
      </w:rPr>
    </w:lvl>
    <w:lvl w:ilvl="6" w:tplc="B9243724">
      <w:start w:val="1"/>
      <w:numFmt w:val="lowerLetter"/>
      <w:lvlText w:val="%7)"/>
      <w:lvlJc w:val="left"/>
      <w:pPr>
        <w:tabs>
          <w:tab w:val="num" w:pos="6418"/>
        </w:tabs>
        <w:ind w:left="6418" w:hanging="72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7"/>
  </w:num>
  <w:num w:numId="4">
    <w:abstractNumId w:val="10"/>
  </w:num>
  <w:num w:numId="5">
    <w:abstractNumId w:val="6"/>
  </w:num>
  <w:num w:numId="6">
    <w:abstractNumId w:val="10"/>
  </w:num>
  <w:num w:numId="7">
    <w:abstractNumId w:val="8"/>
  </w:num>
  <w:num w:numId="8">
    <w:abstractNumId w:val="13"/>
  </w:num>
  <w:num w:numId="9">
    <w:abstractNumId w:val="11"/>
  </w:num>
  <w:num w:numId="10">
    <w:abstractNumId w:val="3"/>
  </w:num>
  <w:num w:numId="11">
    <w:abstractNumId w:val="0"/>
  </w:num>
  <w:num w:numId="12">
    <w:abstractNumId w:val="2"/>
  </w:num>
  <w:num w:numId="13">
    <w:abstractNumId w:val="4"/>
  </w:num>
  <w:num w:numId="14">
    <w:abstractNumId w:val="1"/>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gdalena Todorova">
    <w15:presenceInfo w15:providerId="AD" w15:userId="S-1-5-21-1957994488-823518204-682003330-5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01F22"/>
    <w:rsid w:val="00001A5C"/>
    <w:rsid w:val="00005C43"/>
    <w:rsid w:val="000074EF"/>
    <w:rsid w:val="00010632"/>
    <w:rsid w:val="00010646"/>
    <w:rsid w:val="000110F0"/>
    <w:rsid w:val="00011D8A"/>
    <w:rsid w:val="00016117"/>
    <w:rsid w:val="00017C51"/>
    <w:rsid w:val="00026835"/>
    <w:rsid w:val="00036AD4"/>
    <w:rsid w:val="00053E7E"/>
    <w:rsid w:val="000577C0"/>
    <w:rsid w:val="00061B9D"/>
    <w:rsid w:val="00066279"/>
    <w:rsid w:val="00081FA1"/>
    <w:rsid w:val="0009392E"/>
    <w:rsid w:val="00096531"/>
    <w:rsid w:val="00097228"/>
    <w:rsid w:val="000A4E37"/>
    <w:rsid w:val="000A638F"/>
    <w:rsid w:val="000B30CD"/>
    <w:rsid w:val="000C2422"/>
    <w:rsid w:val="000C760A"/>
    <w:rsid w:val="000D171C"/>
    <w:rsid w:val="000D52FE"/>
    <w:rsid w:val="000F2A3D"/>
    <w:rsid w:val="000F5938"/>
    <w:rsid w:val="000F6D70"/>
    <w:rsid w:val="000F703D"/>
    <w:rsid w:val="000F7FC9"/>
    <w:rsid w:val="001057A3"/>
    <w:rsid w:val="001057E9"/>
    <w:rsid w:val="001118E5"/>
    <w:rsid w:val="0011236D"/>
    <w:rsid w:val="0011513B"/>
    <w:rsid w:val="00126A49"/>
    <w:rsid w:val="00126E74"/>
    <w:rsid w:val="00130206"/>
    <w:rsid w:val="00130DF8"/>
    <w:rsid w:val="00136559"/>
    <w:rsid w:val="001418CF"/>
    <w:rsid w:val="00147679"/>
    <w:rsid w:val="00151452"/>
    <w:rsid w:val="001570D2"/>
    <w:rsid w:val="001618A5"/>
    <w:rsid w:val="001649BB"/>
    <w:rsid w:val="00177183"/>
    <w:rsid w:val="0017783B"/>
    <w:rsid w:val="00190C5B"/>
    <w:rsid w:val="00192B52"/>
    <w:rsid w:val="001B10D7"/>
    <w:rsid w:val="001B385F"/>
    <w:rsid w:val="001C5458"/>
    <w:rsid w:val="001C6AF1"/>
    <w:rsid w:val="001C7116"/>
    <w:rsid w:val="001D28D6"/>
    <w:rsid w:val="001E13E0"/>
    <w:rsid w:val="001E1B8A"/>
    <w:rsid w:val="001E2F30"/>
    <w:rsid w:val="001E37E8"/>
    <w:rsid w:val="00201393"/>
    <w:rsid w:val="00202A6D"/>
    <w:rsid w:val="0020494A"/>
    <w:rsid w:val="002075D2"/>
    <w:rsid w:val="002131CB"/>
    <w:rsid w:val="00220FAD"/>
    <w:rsid w:val="0022108E"/>
    <w:rsid w:val="002247F3"/>
    <w:rsid w:val="00227801"/>
    <w:rsid w:val="00250CEA"/>
    <w:rsid w:val="00252D59"/>
    <w:rsid w:val="00254D79"/>
    <w:rsid w:val="002618FB"/>
    <w:rsid w:val="002779D9"/>
    <w:rsid w:val="00293E15"/>
    <w:rsid w:val="002A23A6"/>
    <w:rsid w:val="002A2F85"/>
    <w:rsid w:val="002A3155"/>
    <w:rsid w:val="002B1CE1"/>
    <w:rsid w:val="002B4D3E"/>
    <w:rsid w:val="002C3AC0"/>
    <w:rsid w:val="002D2045"/>
    <w:rsid w:val="002D2FB9"/>
    <w:rsid w:val="002D7089"/>
    <w:rsid w:val="002E2D29"/>
    <w:rsid w:val="002F0E52"/>
    <w:rsid w:val="002F1A52"/>
    <w:rsid w:val="002F2F2C"/>
    <w:rsid w:val="002F5AF0"/>
    <w:rsid w:val="002F5B28"/>
    <w:rsid w:val="0030104D"/>
    <w:rsid w:val="003108D1"/>
    <w:rsid w:val="00313E95"/>
    <w:rsid w:val="0031652D"/>
    <w:rsid w:val="00324422"/>
    <w:rsid w:val="00327C15"/>
    <w:rsid w:val="00331538"/>
    <w:rsid w:val="00331687"/>
    <w:rsid w:val="00335975"/>
    <w:rsid w:val="003371D8"/>
    <w:rsid w:val="00337AB1"/>
    <w:rsid w:val="0036083A"/>
    <w:rsid w:val="00361C53"/>
    <w:rsid w:val="003639BA"/>
    <w:rsid w:val="00364262"/>
    <w:rsid w:val="0037386D"/>
    <w:rsid w:val="00374D42"/>
    <w:rsid w:val="00375A2F"/>
    <w:rsid w:val="00383924"/>
    <w:rsid w:val="003939F9"/>
    <w:rsid w:val="00396EFB"/>
    <w:rsid w:val="003A2E9C"/>
    <w:rsid w:val="003A4FCA"/>
    <w:rsid w:val="003A562F"/>
    <w:rsid w:val="003B2A0F"/>
    <w:rsid w:val="003B3DDA"/>
    <w:rsid w:val="003B4BB2"/>
    <w:rsid w:val="003D4CF7"/>
    <w:rsid w:val="003E2388"/>
    <w:rsid w:val="003E3824"/>
    <w:rsid w:val="003E6960"/>
    <w:rsid w:val="003F0EB2"/>
    <w:rsid w:val="003F6EFF"/>
    <w:rsid w:val="00406E28"/>
    <w:rsid w:val="004159D1"/>
    <w:rsid w:val="00421153"/>
    <w:rsid w:val="004249F6"/>
    <w:rsid w:val="0043034C"/>
    <w:rsid w:val="0044359F"/>
    <w:rsid w:val="004443DD"/>
    <w:rsid w:val="00452ACC"/>
    <w:rsid w:val="00453F11"/>
    <w:rsid w:val="00471C31"/>
    <w:rsid w:val="00475287"/>
    <w:rsid w:val="00484BE6"/>
    <w:rsid w:val="00487BD3"/>
    <w:rsid w:val="00494D38"/>
    <w:rsid w:val="004A21F0"/>
    <w:rsid w:val="004A2354"/>
    <w:rsid w:val="004A5459"/>
    <w:rsid w:val="004B2BC8"/>
    <w:rsid w:val="004B627E"/>
    <w:rsid w:val="004D016F"/>
    <w:rsid w:val="004E5B9C"/>
    <w:rsid w:val="004F533E"/>
    <w:rsid w:val="005000A2"/>
    <w:rsid w:val="00507F9F"/>
    <w:rsid w:val="005115CE"/>
    <w:rsid w:val="00520942"/>
    <w:rsid w:val="005245FB"/>
    <w:rsid w:val="005278F3"/>
    <w:rsid w:val="00532656"/>
    <w:rsid w:val="0053564E"/>
    <w:rsid w:val="00545662"/>
    <w:rsid w:val="00550E62"/>
    <w:rsid w:val="005563A3"/>
    <w:rsid w:val="00557590"/>
    <w:rsid w:val="00560028"/>
    <w:rsid w:val="00565CC1"/>
    <w:rsid w:val="0057790D"/>
    <w:rsid w:val="00585497"/>
    <w:rsid w:val="00586D4C"/>
    <w:rsid w:val="0059162C"/>
    <w:rsid w:val="005955FC"/>
    <w:rsid w:val="00596CC6"/>
    <w:rsid w:val="005A0580"/>
    <w:rsid w:val="005A05C0"/>
    <w:rsid w:val="005A5B9D"/>
    <w:rsid w:val="005A78CB"/>
    <w:rsid w:val="005B0AA4"/>
    <w:rsid w:val="005B0B0C"/>
    <w:rsid w:val="005B3982"/>
    <w:rsid w:val="005C6BE6"/>
    <w:rsid w:val="005E0A62"/>
    <w:rsid w:val="005F70E3"/>
    <w:rsid w:val="006045D8"/>
    <w:rsid w:val="006142F6"/>
    <w:rsid w:val="0062012A"/>
    <w:rsid w:val="00627677"/>
    <w:rsid w:val="00644BD9"/>
    <w:rsid w:val="00645B65"/>
    <w:rsid w:val="00645F52"/>
    <w:rsid w:val="00662387"/>
    <w:rsid w:val="00662C65"/>
    <w:rsid w:val="00665FDF"/>
    <w:rsid w:val="00666AAC"/>
    <w:rsid w:val="00670C4A"/>
    <w:rsid w:val="00677A54"/>
    <w:rsid w:val="00680644"/>
    <w:rsid w:val="006906BA"/>
    <w:rsid w:val="00691B46"/>
    <w:rsid w:val="00692291"/>
    <w:rsid w:val="006949CF"/>
    <w:rsid w:val="006A0DF7"/>
    <w:rsid w:val="006A1DBC"/>
    <w:rsid w:val="006A1E94"/>
    <w:rsid w:val="006B21D2"/>
    <w:rsid w:val="006C4D70"/>
    <w:rsid w:val="006D39EE"/>
    <w:rsid w:val="006D4A2E"/>
    <w:rsid w:val="006F6341"/>
    <w:rsid w:val="00701C73"/>
    <w:rsid w:val="00714ABD"/>
    <w:rsid w:val="00726040"/>
    <w:rsid w:val="00726594"/>
    <w:rsid w:val="00726FF0"/>
    <w:rsid w:val="007318D4"/>
    <w:rsid w:val="007320C2"/>
    <w:rsid w:val="00732E5F"/>
    <w:rsid w:val="00736EED"/>
    <w:rsid w:val="007615E1"/>
    <w:rsid w:val="007626E7"/>
    <w:rsid w:val="00762B11"/>
    <w:rsid w:val="00773F73"/>
    <w:rsid w:val="00775F2D"/>
    <w:rsid w:val="00776387"/>
    <w:rsid w:val="00776400"/>
    <w:rsid w:val="00780106"/>
    <w:rsid w:val="00785E3C"/>
    <w:rsid w:val="007949CD"/>
    <w:rsid w:val="007A5D8F"/>
    <w:rsid w:val="007B2AA0"/>
    <w:rsid w:val="007B3A39"/>
    <w:rsid w:val="007C1491"/>
    <w:rsid w:val="007D0ABB"/>
    <w:rsid w:val="007D4EDC"/>
    <w:rsid w:val="007E6703"/>
    <w:rsid w:val="007F49D1"/>
    <w:rsid w:val="0080019F"/>
    <w:rsid w:val="008038F7"/>
    <w:rsid w:val="008041CB"/>
    <w:rsid w:val="00804A35"/>
    <w:rsid w:val="00806778"/>
    <w:rsid w:val="0081212C"/>
    <w:rsid w:val="008172F3"/>
    <w:rsid w:val="00821A14"/>
    <w:rsid w:val="008331B2"/>
    <w:rsid w:val="008334DC"/>
    <w:rsid w:val="00836A4F"/>
    <w:rsid w:val="00853015"/>
    <w:rsid w:val="0085329D"/>
    <w:rsid w:val="00861411"/>
    <w:rsid w:val="00861FB3"/>
    <w:rsid w:val="008626F7"/>
    <w:rsid w:val="008627EE"/>
    <w:rsid w:val="008749E9"/>
    <w:rsid w:val="00876DDE"/>
    <w:rsid w:val="008815E4"/>
    <w:rsid w:val="008830FB"/>
    <w:rsid w:val="008A1809"/>
    <w:rsid w:val="008A62B3"/>
    <w:rsid w:val="008A6463"/>
    <w:rsid w:val="008A6A10"/>
    <w:rsid w:val="008B5554"/>
    <w:rsid w:val="008B6066"/>
    <w:rsid w:val="008D4070"/>
    <w:rsid w:val="008E3AF7"/>
    <w:rsid w:val="008F2B3D"/>
    <w:rsid w:val="00901549"/>
    <w:rsid w:val="00901F0F"/>
    <w:rsid w:val="00912602"/>
    <w:rsid w:val="00917297"/>
    <w:rsid w:val="0092141A"/>
    <w:rsid w:val="00922443"/>
    <w:rsid w:val="00942934"/>
    <w:rsid w:val="00944690"/>
    <w:rsid w:val="00950150"/>
    <w:rsid w:val="00957732"/>
    <w:rsid w:val="009619CE"/>
    <w:rsid w:val="00961F24"/>
    <w:rsid w:val="009637D3"/>
    <w:rsid w:val="009653E3"/>
    <w:rsid w:val="00965A2B"/>
    <w:rsid w:val="009825C3"/>
    <w:rsid w:val="00983294"/>
    <w:rsid w:val="00991441"/>
    <w:rsid w:val="009A5F34"/>
    <w:rsid w:val="009A7201"/>
    <w:rsid w:val="009A7BE7"/>
    <w:rsid w:val="009A7D95"/>
    <w:rsid w:val="009B43FB"/>
    <w:rsid w:val="009B781B"/>
    <w:rsid w:val="009D01CD"/>
    <w:rsid w:val="009D3FA0"/>
    <w:rsid w:val="009D47C0"/>
    <w:rsid w:val="009D59C1"/>
    <w:rsid w:val="009D5FEB"/>
    <w:rsid w:val="009E2ADC"/>
    <w:rsid w:val="009E47C0"/>
    <w:rsid w:val="009F330C"/>
    <w:rsid w:val="009F7811"/>
    <w:rsid w:val="00A01196"/>
    <w:rsid w:val="00A01A45"/>
    <w:rsid w:val="00A01F22"/>
    <w:rsid w:val="00A02738"/>
    <w:rsid w:val="00A04D4B"/>
    <w:rsid w:val="00A147E2"/>
    <w:rsid w:val="00A15604"/>
    <w:rsid w:val="00A17B35"/>
    <w:rsid w:val="00A20AD7"/>
    <w:rsid w:val="00A24455"/>
    <w:rsid w:val="00A564AE"/>
    <w:rsid w:val="00A64931"/>
    <w:rsid w:val="00A66DC1"/>
    <w:rsid w:val="00A83769"/>
    <w:rsid w:val="00A84F08"/>
    <w:rsid w:val="00A96DD6"/>
    <w:rsid w:val="00AA0A91"/>
    <w:rsid w:val="00AA5F30"/>
    <w:rsid w:val="00AA625A"/>
    <w:rsid w:val="00AB645D"/>
    <w:rsid w:val="00AC5774"/>
    <w:rsid w:val="00AC62A0"/>
    <w:rsid w:val="00AD609F"/>
    <w:rsid w:val="00AF6E32"/>
    <w:rsid w:val="00B00725"/>
    <w:rsid w:val="00B01501"/>
    <w:rsid w:val="00B17635"/>
    <w:rsid w:val="00B24E87"/>
    <w:rsid w:val="00B30CA8"/>
    <w:rsid w:val="00B406FA"/>
    <w:rsid w:val="00B760D9"/>
    <w:rsid w:val="00B82215"/>
    <w:rsid w:val="00B84A08"/>
    <w:rsid w:val="00B90C1D"/>
    <w:rsid w:val="00B9216B"/>
    <w:rsid w:val="00B92F40"/>
    <w:rsid w:val="00B95485"/>
    <w:rsid w:val="00BA33C9"/>
    <w:rsid w:val="00BA7BA2"/>
    <w:rsid w:val="00BB02AC"/>
    <w:rsid w:val="00BB3952"/>
    <w:rsid w:val="00BC2545"/>
    <w:rsid w:val="00BD09A5"/>
    <w:rsid w:val="00BD3211"/>
    <w:rsid w:val="00BE0375"/>
    <w:rsid w:val="00BE1BD9"/>
    <w:rsid w:val="00BF0342"/>
    <w:rsid w:val="00C13BDD"/>
    <w:rsid w:val="00C17BD2"/>
    <w:rsid w:val="00C25504"/>
    <w:rsid w:val="00C36EB1"/>
    <w:rsid w:val="00C43B18"/>
    <w:rsid w:val="00C44B82"/>
    <w:rsid w:val="00C65409"/>
    <w:rsid w:val="00C65B66"/>
    <w:rsid w:val="00C67510"/>
    <w:rsid w:val="00C67FD2"/>
    <w:rsid w:val="00C732F9"/>
    <w:rsid w:val="00C73ED3"/>
    <w:rsid w:val="00C809AA"/>
    <w:rsid w:val="00C818E1"/>
    <w:rsid w:val="00C83562"/>
    <w:rsid w:val="00C93775"/>
    <w:rsid w:val="00CA31B2"/>
    <w:rsid w:val="00CA5BBC"/>
    <w:rsid w:val="00CB49C3"/>
    <w:rsid w:val="00CC19A4"/>
    <w:rsid w:val="00CC54EC"/>
    <w:rsid w:val="00CE4017"/>
    <w:rsid w:val="00CE7D87"/>
    <w:rsid w:val="00CF6E72"/>
    <w:rsid w:val="00D00972"/>
    <w:rsid w:val="00D053F9"/>
    <w:rsid w:val="00D24852"/>
    <w:rsid w:val="00D250E1"/>
    <w:rsid w:val="00D26E11"/>
    <w:rsid w:val="00D27D18"/>
    <w:rsid w:val="00D358E9"/>
    <w:rsid w:val="00D37CAE"/>
    <w:rsid w:val="00D45856"/>
    <w:rsid w:val="00D52BA8"/>
    <w:rsid w:val="00D5636F"/>
    <w:rsid w:val="00D623AA"/>
    <w:rsid w:val="00D74724"/>
    <w:rsid w:val="00D76E87"/>
    <w:rsid w:val="00D91E36"/>
    <w:rsid w:val="00D9470F"/>
    <w:rsid w:val="00D971CD"/>
    <w:rsid w:val="00DB015A"/>
    <w:rsid w:val="00DB2D9C"/>
    <w:rsid w:val="00DB4456"/>
    <w:rsid w:val="00DB79F9"/>
    <w:rsid w:val="00DC2CE6"/>
    <w:rsid w:val="00DC3D25"/>
    <w:rsid w:val="00DC40CF"/>
    <w:rsid w:val="00DD0F23"/>
    <w:rsid w:val="00DD1F47"/>
    <w:rsid w:val="00DD3F9D"/>
    <w:rsid w:val="00DE0458"/>
    <w:rsid w:val="00DE309D"/>
    <w:rsid w:val="00DE4D72"/>
    <w:rsid w:val="00DF68B7"/>
    <w:rsid w:val="00DF6B23"/>
    <w:rsid w:val="00E06FB4"/>
    <w:rsid w:val="00E12644"/>
    <w:rsid w:val="00E14E28"/>
    <w:rsid w:val="00E16DEF"/>
    <w:rsid w:val="00E20563"/>
    <w:rsid w:val="00E34034"/>
    <w:rsid w:val="00E430FA"/>
    <w:rsid w:val="00E4713B"/>
    <w:rsid w:val="00E60BEC"/>
    <w:rsid w:val="00E620F0"/>
    <w:rsid w:val="00E72596"/>
    <w:rsid w:val="00E75E35"/>
    <w:rsid w:val="00E80F89"/>
    <w:rsid w:val="00E94DB1"/>
    <w:rsid w:val="00EA516B"/>
    <w:rsid w:val="00ED1F33"/>
    <w:rsid w:val="00ED206E"/>
    <w:rsid w:val="00ED3179"/>
    <w:rsid w:val="00EE0F8C"/>
    <w:rsid w:val="00EF0629"/>
    <w:rsid w:val="00EF3129"/>
    <w:rsid w:val="00EF3711"/>
    <w:rsid w:val="00F022D5"/>
    <w:rsid w:val="00F077E9"/>
    <w:rsid w:val="00F15172"/>
    <w:rsid w:val="00F165D8"/>
    <w:rsid w:val="00F20457"/>
    <w:rsid w:val="00F2463C"/>
    <w:rsid w:val="00F35801"/>
    <w:rsid w:val="00F4544C"/>
    <w:rsid w:val="00F468F7"/>
    <w:rsid w:val="00F47B91"/>
    <w:rsid w:val="00F63A08"/>
    <w:rsid w:val="00F672DA"/>
    <w:rsid w:val="00F70393"/>
    <w:rsid w:val="00F842C3"/>
    <w:rsid w:val="00FB0B84"/>
    <w:rsid w:val="00FB2204"/>
    <w:rsid w:val="00FC7B01"/>
    <w:rsid w:val="00FD34C4"/>
    <w:rsid w:val="00FD5606"/>
    <w:rsid w:val="00FD7AEF"/>
    <w:rsid w:val="00FE0E7A"/>
    <w:rsid w:val="00FE165F"/>
    <w:rsid w:val="00FE55DA"/>
    <w:rsid w:val="00FF687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FC8E2E"/>
  <w15:docId w15:val="{C5C80F0F-EDE1-46A1-9184-12F423FC9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10F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link w:val="NormalWebChar1"/>
    <w:rsid w:val="00A01F22"/>
    <w:pPr>
      <w:spacing w:before="100" w:beforeAutospacing="1" w:after="100" w:afterAutospacing="1"/>
    </w:pPr>
  </w:style>
  <w:style w:type="character" w:customStyle="1" w:styleId="spelle">
    <w:name w:val="spelle"/>
    <w:basedOn w:val="DefaultParagraphFont"/>
    <w:rsid w:val="00A01F22"/>
  </w:style>
  <w:style w:type="character" w:customStyle="1" w:styleId="grame">
    <w:name w:val="grame"/>
    <w:basedOn w:val="DefaultParagraphFont"/>
    <w:rsid w:val="00A01F22"/>
  </w:style>
  <w:style w:type="paragraph" w:styleId="FootnoteText">
    <w:name w:val="footnote text"/>
    <w:basedOn w:val="Normal"/>
    <w:semiHidden/>
    <w:rsid w:val="00E06FB4"/>
    <w:rPr>
      <w:sz w:val="20"/>
      <w:szCs w:val="20"/>
    </w:rPr>
  </w:style>
  <w:style w:type="character" w:styleId="FootnoteReference">
    <w:name w:val="footnote reference"/>
    <w:aliases w:val="Footnote symbol"/>
    <w:semiHidden/>
    <w:rsid w:val="00E06FB4"/>
    <w:rPr>
      <w:vertAlign w:val="superscript"/>
    </w:rPr>
  </w:style>
  <w:style w:type="paragraph" w:customStyle="1" w:styleId="Char1">
    <w:name w:val="Char1"/>
    <w:basedOn w:val="Normal"/>
    <w:rsid w:val="005115CE"/>
    <w:pPr>
      <w:tabs>
        <w:tab w:val="left" w:pos="709"/>
      </w:tabs>
    </w:pPr>
    <w:rPr>
      <w:rFonts w:ascii="Tahoma" w:hAnsi="Tahoma"/>
      <w:lang w:val="pl-PL" w:eastAsia="pl-PL"/>
    </w:rPr>
  </w:style>
  <w:style w:type="paragraph" w:customStyle="1" w:styleId="Char">
    <w:name w:val="Char"/>
    <w:basedOn w:val="Normal"/>
    <w:rsid w:val="008815E4"/>
    <w:pPr>
      <w:tabs>
        <w:tab w:val="left" w:pos="709"/>
      </w:tabs>
      <w:spacing w:before="120" w:after="120"/>
      <w:jc w:val="both"/>
    </w:pPr>
    <w:rPr>
      <w:rFonts w:ascii="Tahoma" w:hAnsi="Tahoma"/>
      <w:szCs w:val="20"/>
      <w:lang w:val="pl-PL" w:eastAsia="pl-PL"/>
    </w:rPr>
  </w:style>
  <w:style w:type="paragraph" w:styleId="Footer">
    <w:name w:val="footer"/>
    <w:basedOn w:val="Normal"/>
    <w:rsid w:val="000C2422"/>
    <w:pPr>
      <w:tabs>
        <w:tab w:val="center" w:pos="4536"/>
        <w:tab w:val="right" w:pos="9072"/>
      </w:tabs>
    </w:pPr>
  </w:style>
  <w:style w:type="character" w:styleId="PageNumber">
    <w:name w:val="page number"/>
    <w:basedOn w:val="DefaultParagraphFont"/>
    <w:rsid w:val="000C2422"/>
  </w:style>
  <w:style w:type="paragraph" w:styleId="BalloonText">
    <w:name w:val="Balloon Text"/>
    <w:basedOn w:val="Normal"/>
    <w:semiHidden/>
    <w:rsid w:val="00B90C1D"/>
    <w:rPr>
      <w:rFonts w:ascii="Tahoma" w:hAnsi="Tahoma" w:cs="Tahoma"/>
      <w:sz w:val="16"/>
      <w:szCs w:val="16"/>
    </w:rPr>
  </w:style>
  <w:style w:type="paragraph" w:customStyle="1" w:styleId="Char1CharCharChar">
    <w:name w:val="Char1 Char Char Char"/>
    <w:basedOn w:val="Normal"/>
    <w:rsid w:val="00B90C1D"/>
    <w:pPr>
      <w:tabs>
        <w:tab w:val="left" w:pos="709"/>
      </w:tabs>
    </w:pPr>
    <w:rPr>
      <w:rFonts w:ascii="Tahoma" w:hAnsi="Tahoma"/>
      <w:lang w:val="pl-PL" w:eastAsia="pl-PL"/>
    </w:rPr>
  </w:style>
  <w:style w:type="paragraph" w:styleId="TOC6">
    <w:name w:val="toc 6"/>
    <w:basedOn w:val="Normal"/>
    <w:next w:val="Normal"/>
    <w:autoRedefine/>
    <w:semiHidden/>
    <w:rsid w:val="008A6463"/>
    <w:pPr>
      <w:ind w:left="1200"/>
    </w:pPr>
    <w:rPr>
      <w:lang w:val="en-US" w:eastAsia="en-US"/>
    </w:rPr>
  </w:style>
  <w:style w:type="paragraph" w:customStyle="1" w:styleId="TableContents">
    <w:name w:val="Table Contents"/>
    <w:basedOn w:val="BodyText"/>
    <w:rsid w:val="008A6463"/>
    <w:pPr>
      <w:widowControl w:val="0"/>
      <w:suppressLineNumbers/>
      <w:suppressAutoHyphens/>
      <w:spacing w:before="100" w:beforeAutospacing="1" w:after="100" w:afterAutospacing="1"/>
    </w:pPr>
    <w:rPr>
      <w:rFonts w:eastAsia="HG Mincho Light J"/>
      <w:color w:val="000000"/>
      <w:lang w:val="en-US"/>
    </w:rPr>
  </w:style>
  <w:style w:type="paragraph" w:customStyle="1" w:styleId="Index">
    <w:name w:val="Index"/>
    <w:basedOn w:val="Normal"/>
    <w:rsid w:val="008A6463"/>
    <w:pPr>
      <w:widowControl w:val="0"/>
      <w:suppressLineNumbers/>
      <w:suppressAutoHyphens/>
    </w:pPr>
    <w:rPr>
      <w:rFonts w:eastAsia="HG Mincho Light J"/>
      <w:color w:val="000000"/>
      <w:szCs w:val="20"/>
      <w:lang w:val="en-US"/>
    </w:rPr>
  </w:style>
  <w:style w:type="paragraph" w:styleId="BodyText">
    <w:name w:val="Body Text"/>
    <w:basedOn w:val="Normal"/>
    <w:rsid w:val="008A6463"/>
    <w:pPr>
      <w:spacing w:after="120"/>
    </w:pPr>
  </w:style>
  <w:style w:type="paragraph" w:customStyle="1" w:styleId="Char1CharChar">
    <w:name w:val="Char1 Char Char Знак Знак"/>
    <w:basedOn w:val="Normal"/>
    <w:rsid w:val="00991441"/>
    <w:pPr>
      <w:tabs>
        <w:tab w:val="left" w:pos="709"/>
      </w:tabs>
    </w:pPr>
    <w:rPr>
      <w:rFonts w:ascii="Tahoma" w:hAnsi="Tahoma"/>
      <w:lang w:val="pl-PL" w:eastAsia="pl-PL"/>
    </w:rPr>
  </w:style>
  <w:style w:type="paragraph" w:customStyle="1" w:styleId="CharCharCharCharCharChar">
    <w:name w:val="Char Char Char Char Char Char"/>
    <w:basedOn w:val="Normal"/>
    <w:rsid w:val="004B627E"/>
    <w:pPr>
      <w:tabs>
        <w:tab w:val="left" w:pos="709"/>
      </w:tabs>
    </w:pPr>
    <w:rPr>
      <w:rFonts w:ascii="Tahoma" w:hAnsi="Tahoma"/>
      <w:lang w:val="pl-PL" w:eastAsia="pl-PL"/>
    </w:rPr>
  </w:style>
  <w:style w:type="paragraph" w:customStyle="1" w:styleId="firstline">
    <w:name w:val="firstline"/>
    <w:basedOn w:val="Normal"/>
    <w:rsid w:val="004B627E"/>
    <w:pPr>
      <w:spacing w:before="100" w:beforeAutospacing="1" w:after="100" w:afterAutospacing="1"/>
    </w:pPr>
  </w:style>
  <w:style w:type="character" w:customStyle="1" w:styleId="NormalWebChar1">
    <w:name w:val="Normal (Web) Char1"/>
    <w:aliases w:val="Normal (Web) Char Char"/>
    <w:link w:val="NormalWeb"/>
    <w:rsid w:val="00A147E2"/>
    <w:rPr>
      <w:sz w:val="24"/>
      <w:szCs w:val="24"/>
      <w:lang w:val="bg-BG" w:eastAsia="bg-BG" w:bidi="ar-SA"/>
    </w:rPr>
  </w:style>
  <w:style w:type="paragraph" w:styleId="Header">
    <w:name w:val="header"/>
    <w:basedOn w:val="Normal"/>
    <w:rsid w:val="00F468F7"/>
    <w:pPr>
      <w:tabs>
        <w:tab w:val="center" w:pos="4536"/>
        <w:tab w:val="right" w:pos="9072"/>
      </w:tabs>
    </w:pPr>
  </w:style>
  <w:style w:type="character" w:styleId="Strong">
    <w:name w:val="Strong"/>
    <w:qFormat/>
    <w:rsid w:val="00EF0629"/>
    <w:rPr>
      <w:b/>
      <w:bCs/>
    </w:rPr>
  </w:style>
  <w:style w:type="paragraph" w:customStyle="1" w:styleId="tableheading">
    <w:name w:val="tableheading"/>
    <w:basedOn w:val="Normal"/>
    <w:rsid w:val="00EF0629"/>
    <w:pPr>
      <w:spacing w:before="100" w:beforeAutospacing="1" w:after="100" w:afterAutospacing="1"/>
    </w:pPr>
  </w:style>
  <w:style w:type="paragraph" w:customStyle="1" w:styleId="tablecontents0">
    <w:name w:val="tablecontents"/>
    <w:basedOn w:val="Normal"/>
    <w:rsid w:val="00EF0629"/>
    <w:pPr>
      <w:spacing w:before="100" w:beforeAutospacing="1" w:after="100" w:afterAutospacing="1"/>
    </w:pPr>
  </w:style>
  <w:style w:type="paragraph" w:customStyle="1" w:styleId="msonormalcxspmiddle">
    <w:name w:val="msonormalcxspmiddle"/>
    <w:basedOn w:val="Normal"/>
    <w:rsid w:val="00F4544C"/>
    <w:pPr>
      <w:spacing w:before="100" w:beforeAutospacing="1" w:after="100" w:afterAutospacing="1"/>
    </w:pPr>
  </w:style>
  <w:style w:type="character" w:styleId="CommentReference">
    <w:name w:val="annotation reference"/>
    <w:semiHidden/>
    <w:rsid w:val="002D2FB9"/>
    <w:rPr>
      <w:sz w:val="16"/>
      <w:szCs w:val="16"/>
    </w:rPr>
  </w:style>
  <w:style w:type="paragraph" w:styleId="CommentText">
    <w:name w:val="annotation text"/>
    <w:basedOn w:val="Normal"/>
    <w:link w:val="CommentTextChar"/>
    <w:semiHidden/>
    <w:rsid w:val="002D2FB9"/>
    <w:rPr>
      <w:sz w:val="20"/>
      <w:szCs w:val="20"/>
    </w:rPr>
  </w:style>
  <w:style w:type="paragraph" w:styleId="CommentSubject">
    <w:name w:val="annotation subject"/>
    <w:basedOn w:val="CommentText"/>
    <w:next w:val="CommentText"/>
    <w:semiHidden/>
    <w:rsid w:val="002D2FB9"/>
    <w:rPr>
      <w:b/>
      <w:bCs/>
    </w:rPr>
  </w:style>
  <w:style w:type="character" w:customStyle="1" w:styleId="CommentTextChar">
    <w:name w:val="Comment Text Char"/>
    <w:link w:val="CommentText"/>
    <w:semiHidden/>
    <w:rsid w:val="00D358E9"/>
    <w:rPr>
      <w:lang w:val="bg-BG" w:eastAsia="bg-BG" w:bidi="ar-SA"/>
    </w:rPr>
  </w:style>
  <w:style w:type="table" w:styleId="TableGrid">
    <w:name w:val="Table Grid"/>
    <w:basedOn w:val="TableNormal"/>
    <w:uiPriority w:val="59"/>
    <w:rsid w:val="00DF68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D28D6"/>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Normal1">
    <w:name w:val="Normal1"/>
    <w:basedOn w:val="Normal"/>
    <w:rsid w:val="00ED1F33"/>
    <w:pPr>
      <w:spacing w:before="100" w:beforeAutospacing="1" w:after="100" w:afterAutospacing="1"/>
    </w:pPr>
  </w:style>
  <w:style w:type="character" w:customStyle="1" w:styleId="italic">
    <w:name w:val="italic"/>
    <w:basedOn w:val="DefaultParagraphFont"/>
    <w:rsid w:val="00D37CAE"/>
  </w:style>
  <w:style w:type="character" w:styleId="Hyperlink">
    <w:name w:val="Hyperlink"/>
    <w:basedOn w:val="DefaultParagraphFont"/>
    <w:uiPriority w:val="99"/>
    <w:semiHidden/>
    <w:unhideWhenUsed/>
    <w:rsid w:val="0037386D"/>
    <w:rPr>
      <w:color w:val="0000FF"/>
      <w:u w:val="single"/>
    </w:rPr>
  </w:style>
  <w:style w:type="character" w:customStyle="1" w:styleId="super">
    <w:name w:val="super"/>
    <w:basedOn w:val="DefaultParagraphFont"/>
    <w:rsid w:val="003738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07459">
      <w:bodyDiv w:val="1"/>
      <w:marLeft w:val="0"/>
      <w:marRight w:val="0"/>
      <w:marTop w:val="0"/>
      <w:marBottom w:val="0"/>
      <w:divBdr>
        <w:top w:val="none" w:sz="0" w:space="0" w:color="auto"/>
        <w:left w:val="none" w:sz="0" w:space="0" w:color="auto"/>
        <w:bottom w:val="none" w:sz="0" w:space="0" w:color="auto"/>
        <w:right w:val="none" w:sz="0" w:space="0" w:color="auto"/>
      </w:divBdr>
    </w:div>
    <w:div w:id="24983592">
      <w:bodyDiv w:val="1"/>
      <w:marLeft w:val="0"/>
      <w:marRight w:val="0"/>
      <w:marTop w:val="0"/>
      <w:marBottom w:val="0"/>
      <w:divBdr>
        <w:top w:val="none" w:sz="0" w:space="0" w:color="auto"/>
        <w:left w:val="none" w:sz="0" w:space="0" w:color="auto"/>
        <w:bottom w:val="none" w:sz="0" w:space="0" w:color="auto"/>
        <w:right w:val="none" w:sz="0" w:space="0" w:color="auto"/>
      </w:divBdr>
    </w:div>
    <w:div w:id="289749629">
      <w:bodyDiv w:val="1"/>
      <w:marLeft w:val="0"/>
      <w:marRight w:val="0"/>
      <w:marTop w:val="0"/>
      <w:marBottom w:val="0"/>
      <w:divBdr>
        <w:top w:val="none" w:sz="0" w:space="0" w:color="auto"/>
        <w:left w:val="none" w:sz="0" w:space="0" w:color="auto"/>
        <w:bottom w:val="none" w:sz="0" w:space="0" w:color="auto"/>
        <w:right w:val="none" w:sz="0" w:space="0" w:color="auto"/>
      </w:divBdr>
    </w:div>
    <w:div w:id="400063342">
      <w:bodyDiv w:val="1"/>
      <w:marLeft w:val="0"/>
      <w:marRight w:val="0"/>
      <w:marTop w:val="0"/>
      <w:marBottom w:val="0"/>
      <w:divBdr>
        <w:top w:val="none" w:sz="0" w:space="0" w:color="auto"/>
        <w:left w:val="none" w:sz="0" w:space="0" w:color="auto"/>
        <w:bottom w:val="none" w:sz="0" w:space="0" w:color="auto"/>
        <w:right w:val="none" w:sz="0" w:space="0" w:color="auto"/>
      </w:divBdr>
    </w:div>
    <w:div w:id="402144402">
      <w:bodyDiv w:val="1"/>
      <w:marLeft w:val="0"/>
      <w:marRight w:val="0"/>
      <w:marTop w:val="0"/>
      <w:marBottom w:val="0"/>
      <w:divBdr>
        <w:top w:val="none" w:sz="0" w:space="0" w:color="auto"/>
        <w:left w:val="none" w:sz="0" w:space="0" w:color="auto"/>
        <w:bottom w:val="none" w:sz="0" w:space="0" w:color="auto"/>
        <w:right w:val="none" w:sz="0" w:space="0" w:color="auto"/>
      </w:divBdr>
    </w:div>
    <w:div w:id="503126292">
      <w:bodyDiv w:val="1"/>
      <w:marLeft w:val="0"/>
      <w:marRight w:val="0"/>
      <w:marTop w:val="0"/>
      <w:marBottom w:val="0"/>
      <w:divBdr>
        <w:top w:val="none" w:sz="0" w:space="0" w:color="auto"/>
        <w:left w:val="none" w:sz="0" w:space="0" w:color="auto"/>
        <w:bottom w:val="none" w:sz="0" w:space="0" w:color="auto"/>
        <w:right w:val="none" w:sz="0" w:space="0" w:color="auto"/>
      </w:divBdr>
    </w:div>
    <w:div w:id="778447205">
      <w:bodyDiv w:val="1"/>
      <w:marLeft w:val="0"/>
      <w:marRight w:val="0"/>
      <w:marTop w:val="0"/>
      <w:marBottom w:val="0"/>
      <w:divBdr>
        <w:top w:val="none" w:sz="0" w:space="0" w:color="auto"/>
        <w:left w:val="none" w:sz="0" w:space="0" w:color="auto"/>
        <w:bottom w:val="none" w:sz="0" w:space="0" w:color="auto"/>
        <w:right w:val="none" w:sz="0" w:space="0" w:color="auto"/>
      </w:divBdr>
    </w:div>
    <w:div w:id="956570872">
      <w:bodyDiv w:val="1"/>
      <w:marLeft w:val="0"/>
      <w:marRight w:val="0"/>
      <w:marTop w:val="0"/>
      <w:marBottom w:val="0"/>
      <w:divBdr>
        <w:top w:val="none" w:sz="0" w:space="0" w:color="auto"/>
        <w:left w:val="none" w:sz="0" w:space="0" w:color="auto"/>
        <w:bottom w:val="none" w:sz="0" w:space="0" w:color="auto"/>
        <w:right w:val="none" w:sz="0" w:space="0" w:color="auto"/>
      </w:divBdr>
    </w:div>
    <w:div w:id="1426724210">
      <w:bodyDiv w:val="1"/>
      <w:marLeft w:val="0"/>
      <w:marRight w:val="0"/>
      <w:marTop w:val="0"/>
      <w:marBottom w:val="0"/>
      <w:divBdr>
        <w:top w:val="none" w:sz="0" w:space="0" w:color="auto"/>
        <w:left w:val="none" w:sz="0" w:space="0" w:color="auto"/>
        <w:bottom w:val="none" w:sz="0" w:space="0" w:color="auto"/>
        <w:right w:val="none" w:sz="0" w:space="0" w:color="auto"/>
      </w:divBdr>
    </w:div>
    <w:div w:id="1557357429">
      <w:bodyDiv w:val="1"/>
      <w:marLeft w:val="0"/>
      <w:marRight w:val="0"/>
      <w:marTop w:val="0"/>
      <w:marBottom w:val="0"/>
      <w:divBdr>
        <w:top w:val="none" w:sz="0" w:space="0" w:color="auto"/>
        <w:left w:val="none" w:sz="0" w:space="0" w:color="auto"/>
        <w:bottom w:val="none" w:sz="0" w:space="0" w:color="auto"/>
        <w:right w:val="none" w:sz="0" w:space="0" w:color="auto"/>
      </w:divBdr>
    </w:div>
    <w:div w:id="1623994134">
      <w:bodyDiv w:val="1"/>
      <w:marLeft w:val="0"/>
      <w:marRight w:val="0"/>
      <w:marTop w:val="0"/>
      <w:marBottom w:val="0"/>
      <w:divBdr>
        <w:top w:val="none" w:sz="0" w:space="0" w:color="auto"/>
        <w:left w:val="none" w:sz="0" w:space="0" w:color="auto"/>
        <w:bottom w:val="none" w:sz="0" w:space="0" w:color="auto"/>
        <w:right w:val="none" w:sz="0" w:space="0" w:color="auto"/>
      </w:divBdr>
    </w:div>
    <w:div w:id="1670210084">
      <w:bodyDiv w:val="1"/>
      <w:marLeft w:val="0"/>
      <w:marRight w:val="0"/>
      <w:marTop w:val="0"/>
      <w:marBottom w:val="0"/>
      <w:divBdr>
        <w:top w:val="none" w:sz="0" w:space="0" w:color="auto"/>
        <w:left w:val="none" w:sz="0" w:space="0" w:color="auto"/>
        <w:bottom w:val="none" w:sz="0" w:space="0" w:color="auto"/>
        <w:right w:val="none" w:sz="0" w:space="0" w:color="auto"/>
      </w:divBdr>
    </w:div>
    <w:div w:id="1696228254">
      <w:bodyDiv w:val="1"/>
      <w:marLeft w:val="0"/>
      <w:marRight w:val="0"/>
      <w:marTop w:val="0"/>
      <w:marBottom w:val="0"/>
      <w:divBdr>
        <w:top w:val="none" w:sz="0" w:space="0" w:color="auto"/>
        <w:left w:val="none" w:sz="0" w:space="0" w:color="auto"/>
        <w:bottom w:val="none" w:sz="0" w:space="0" w:color="auto"/>
        <w:right w:val="none" w:sz="0" w:space="0" w:color="auto"/>
      </w:divBdr>
    </w:div>
    <w:div w:id="1814448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83DBE-C870-4626-BB23-3B14B4AA1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Pages>
  <Words>8450</Words>
  <Characters>48169</Characters>
  <Application>Microsoft Office Word</Application>
  <DocSecurity>0</DocSecurity>
  <Lines>401</Lines>
  <Paragraphs>113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mlsp</Company>
  <LinksUpToDate>false</LinksUpToDate>
  <CharactersWithSpaces>56506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anicolova</dc:creator>
  <cp:keywords/>
  <cp:lastModifiedBy>Magdalena Todorova</cp:lastModifiedBy>
  <cp:revision>65</cp:revision>
  <cp:lastPrinted>2008-11-03T16:41:00Z</cp:lastPrinted>
  <dcterms:created xsi:type="dcterms:W3CDTF">2016-07-20T14:58:00Z</dcterms:created>
  <dcterms:modified xsi:type="dcterms:W3CDTF">2020-01-20T11:05:00Z</dcterms:modified>
</cp:coreProperties>
</file>